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BC155" w14:textId="4128FEFE" w:rsidR="004A0129" w:rsidRPr="001C332D" w:rsidRDefault="004A0129" w:rsidP="004A0129">
      <w:pPr>
        <w:pBdr>
          <w:bottom w:val="single" w:sz="4" w:space="1" w:color="auto"/>
        </w:pBdr>
        <w:tabs>
          <w:tab w:val="right" w:pos="9214"/>
        </w:tabs>
        <w:spacing w:after="0"/>
        <w:rPr>
          <w:rFonts w:ascii="Arial" w:eastAsia="MS Mincho" w:hAnsi="Arial" w:cs="Arial"/>
          <w:b/>
          <w:sz w:val="24"/>
          <w:szCs w:val="24"/>
          <w:lang w:eastAsia="ja-JP"/>
        </w:rPr>
      </w:pPr>
      <w:bookmarkStart w:id="0" w:name="_Toc154153558"/>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#105</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275048" w:rsidRPr="00275048">
        <w:rPr>
          <w:rFonts w:ascii="Arial" w:eastAsia="MS Mincho" w:hAnsi="Arial" w:cs="Arial"/>
          <w:b/>
          <w:sz w:val="24"/>
          <w:szCs w:val="24"/>
          <w:lang w:eastAsia="ja-JP"/>
        </w:rPr>
        <w:t>S1-240141</w:t>
      </w:r>
    </w:p>
    <w:p w14:paraId="4D44A1BC" w14:textId="1D044D95" w:rsidR="004A0129" w:rsidRPr="000D6532" w:rsidRDefault="004A0129" w:rsidP="004A0129">
      <w:pPr>
        <w:pBdr>
          <w:bottom w:val="single" w:sz="4" w:space="1" w:color="auto"/>
        </w:pBdr>
        <w:tabs>
          <w:tab w:val="right" w:pos="9214"/>
        </w:tabs>
        <w:spacing w:after="0"/>
        <w:jc w:val="both"/>
        <w:rPr>
          <w:rFonts w:ascii="Arial" w:eastAsia="MS Mincho" w:hAnsi="Arial" w:cs="Arial"/>
          <w:b/>
          <w:sz w:val="24"/>
          <w:szCs w:val="24"/>
          <w:lang w:eastAsia="ja-JP"/>
        </w:rPr>
      </w:pPr>
      <w:r w:rsidRPr="003B27E1">
        <w:rPr>
          <w:rFonts w:ascii="Arial" w:eastAsia="MS Mincho" w:hAnsi="Arial" w:cs="Arial"/>
          <w:b/>
          <w:sz w:val="24"/>
          <w:szCs w:val="24"/>
          <w:lang w:eastAsia="ja-JP"/>
        </w:rPr>
        <w:t>Athens, Greece, 26 Feb - 1 Mar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14:paraId="5CFD8A8D" w14:textId="77777777" w:rsidR="004A0129" w:rsidRPr="000D6532" w:rsidRDefault="004A0129" w:rsidP="004A0129">
      <w:pPr>
        <w:spacing w:after="0"/>
        <w:rPr>
          <w:rFonts w:ascii="Arial" w:eastAsia="MS Mincho" w:hAnsi="Arial"/>
          <w:sz w:val="24"/>
          <w:szCs w:val="24"/>
          <w:lang w:eastAsia="ja-JP"/>
        </w:rPr>
      </w:pPr>
    </w:p>
    <w:p w14:paraId="05B93A96" w14:textId="77777777" w:rsidR="004A0129" w:rsidRDefault="004A0129" w:rsidP="004A012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Qualcomm </w:t>
      </w:r>
    </w:p>
    <w:p w14:paraId="2E094D88" w14:textId="77777777" w:rsidR="004A0129" w:rsidRDefault="004A0129" w:rsidP="004A0129">
      <w:pPr>
        <w:spacing w:after="120"/>
        <w:ind w:left="1985" w:hanging="1985"/>
        <w:rPr>
          <w:rFonts w:ascii="Arial" w:hAnsi="Arial" w:cs="Arial"/>
          <w:b/>
          <w:bCs/>
        </w:rPr>
      </w:pPr>
      <w:r>
        <w:rPr>
          <w:rFonts w:ascii="Arial" w:hAnsi="Arial" w:cs="Arial"/>
          <w:b/>
          <w:bCs/>
        </w:rPr>
        <w:t>Title:</w:t>
      </w:r>
      <w:r>
        <w:rPr>
          <w:rFonts w:ascii="Arial" w:hAnsi="Arial" w:cs="Arial"/>
          <w:b/>
          <w:bCs/>
        </w:rPr>
        <w:tab/>
        <w:t>Discussion on Rel-18 VMR requirements clean-up</w:t>
      </w:r>
    </w:p>
    <w:p w14:paraId="35F0275C" w14:textId="3B04BC7C" w:rsidR="004A0129" w:rsidRPr="00C524DD" w:rsidRDefault="004A0129" w:rsidP="004A012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D3835">
        <w:rPr>
          <w:rFonts w:ascii="Arial" w:hAnsi="Arial" w:cs="Arial"/>
          <w:b/>
          <w:bCs/>
        </w:rPr>
        <w:t>5.1</w:t>
      </w:r>
    </w:p>
    <w:p w14:paraId="5922BCCD" w14:textId="77777777" w:rsidR="004A0129" w:rsidRDefault="004A0129" w:rsidP="004A012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Discussion</w:t>
      </w:r>
    </w:p>
    <w:p w14:paraId="24B1F026" w14:textId="77777777" w:rsidR="004A0129" w:rsidRPr="00C524DD" w:rsidRDefault="004A0129" w:rsidP="004A0129">
      <w:pPr>
        <w:spacing w:after="120"/>
        <w:ind w:left="1985" w:hanging="1985"/>
        <w:rPr>
          <w:rFonts w:ascii="Arial" w:hAnsi="Arial" w:cs="Arial"/>
          <w:b/>
          <w:bCs/>
        </w:rPr>
      </w:pPr>
      <w:r>
        <w:rPr>
          <w:rFonts w:ascii="Arial" w:hAnsi="Arial" w:cs="Arial"/>
          <w:b/>
          <w:bCs/>
        </w:rPr>
        <w:t>Contact:</w:t>
      </w:r>
      <w:r>
        <w:rPr>
          <w:rFonts w:ascii="Arial" w:hAnsi="Arial" w:cs="Arial"/>
          <w:b/>
          <w:bCs/>
        </w:rPr>
        <w:tab/>
        <w:t>Francesco Pica</w:t>
      </w:r>
      <w:r>
        <w:rPr>
          <w:rFonts w:ascii="Arial" w:hAnsi="Arial" w:cs="Arial"/>
          <w:b/>
          <w:bCs/>
        </w:rPr>
        <w:br/>
      </w:r>
      <w:proofErr w:type="spellStart"/>
      <w:r>
        <w:rPr>
          <w:rFonts w:ascii="Arial" w:hAnsi="Arial" w:cs="Arial"/>
          <w:b/>
          <w:bCs/>
        </w:rPr>
        <w:t>fpica</w:t>
      </w:r>
      <w:proofErr w:type="spellEnd"/>
      <w:r>
        <w:rPr>
          <w:rFonts w:ascii="Arial" w:hAnsi="Arial" w:cs="Arial"/>
          <w:b/>
          <w:bCs/>
        </w:rPr>
        <w:t xml:space="preserve"> &lt;at&gt; qti.qualcomm.com</w:t>
      </w:r>
    </w:p>
    <w:p w14:paraId="595695F4" w14:textId="77777777" w:rsidR="004A0129" w:rsidRPr="000D6532" w:rsidRDefault="004A0129" w:rsidP="004A0129">
      <w:pPr>
        <w:pBdr>
          <w:bottom w:val="single" w:sz="6" w:space="1" w:color="auto"/>
        </w:pBdr>
        <w:spacing w:after="0"/>
        <w:rPr>
          <w:rFonts w:eastAsia="MS Mincho"/>
          <w:sz w:val="24"/>
          <w:szCs w:val="24"/>
          <w:lang w:eastAsia="ja-JP"/>
        </w:rPr>
      </w:pPr>
    </w:p>
    <w:p w14:paraId="24C53AA1" w14:textId="4A75B29D" w:rsidR="00AC00B4" w:rsidRPr="0037422D" w:rsidRDefault="004A0129" w:rsidP="0037422D">
      <w:pPr>
        <w:spacing w:after="200" w:line="276" w:lineRule="auto"/>
        <w:rPr>
          <w:rFonts w:ascii="Arial" w:eastAsia="Calibri" w:hAnsi="Arial" w:cs="Arial"/>
          <w:i/>
        </w:rPr>
      </w:pPr>
      <w:r w:rsidRPr="000D6532">
        <w:rPr>
          <w:rFonts w:ascii="Arial" w:eastAsia="Calibri" w:hAnsi="Arial" w:cs="Arial"/>
          <w:i/>
        </w:rPr>
        <w:t xml:space="preserve">Abstract: </w:t>
      </w:r>
      <w:r w:rsidR="00C624E5">
        <w:rPr>
          <w:rFonts w:ascii="Arial" w:eastAsia="Calibri" w:hAnsi="Arial" w:cs="Arial"/>
          <w:i/>
        </w:rPr>
        <w:t xml:space="preserve">Based on the analysis of </w:t>
      </w:r>
      <w:r w:rsidR="00BF2937">
        <w:rPr>
          <w:rFonts w:ascii="Arial" w:eastAsia="Calibri" w:hAnsi="Arial" w:cs="Arial"/>
          <w:i/>
        </w:rPr>
        <w:t xml:space="preserve">Rel-18 </w:t>
      </w:r>
      <w:r w:rsidR="00C624E5">
        <w:rPr>
          <w:rFonts w:ascii="Arial" w:eastAsia="Calibri" w:hAnsi="Arial" w:cs="Arial"/>
          <w:i/>
        </w:rPr>
        <w:t xml:space="preserve">stage-2/3 </w:t>
      </w:r>
      <w:r w:rsidR="00DF468C">
        <w:rPr>
          <w:rFonts w:ascii="Arial" w:eastAsia="Calibri" w:hAnsi="Arial" w:cs="Arial"/>
          <w:i/>
        </w:rPr>
        <w:t xml:space="preserve">affected </w:t>
      </w:r>
      <w:r w:rsidR="00C624E5">
        <w:rPr>
          <w:rFonts w:ascii="Arial" w:eastAsia="Calibri" w:hAnsi="Arial" w:cs="Arial"/>
          <w:i/>
        </w:rPr>
        <w:t>specifications (</w:t>
      </w:r>
      <w:r w:rsidR="008A2EBC">
        <w:rPr>
          <w:rFonts w:ascii="Arial" w:eastAsia="Calibri" w:hAnsi="Arial" w:cs="Arial"/>
          <w:i/>
        </w:rPr>
        <w:t xml:space="preserve">see </w:t>
      </w:r>
      <w:r w:rsidR="00C624E5">
        <w:rPr>
          <w:rFonts w:ascii="Arial" w:eastAsia="Calibri" w:hAnsi="Arial" w:cs="Arial"/>
          <w:i/>
        </w:rPr>
        <w:t>[</w:t>
      </w:r>
      <w:r w:rsidR="0055005B">
        <w:rPr>
          <w:rFonts w:ascii="Arial" w:eastAsia="Calibri" w:hAnsi="Arial" w:cs="Arial"/>
          <w:i/>
        </w:rPr>
        <w:t>1]-[1</w:t>
      </w:r>
      <w:r w:rsidR="005237FC">
        <w:rPr>
          <w:rFonts w:ascii="Arial" w:eastAsia="Calibri" w:hAnsi="Arial" w:cs="Arial"/>
          <w:i/>
        </w:rPr>
        <w:t>5</w:t>
      </w:r>
      <w:r w:rsidR="0055005B">
        <w:rPr>
          <w:rFonts w:ascii="Arial" w:eastAsia="Calibri" w:hAnsi="Arial" w:cs="Arial"/>
          <w:i/>
        </w:rPr>
        <w:t>]</w:t>
      </w:r>
      <w:r w:rsidR="00DF468C">
        <w:rPr>
          <w:rFonts w:ascii="Arial" w:eastAsia="Calibri" w:hAnsi="Arial" w:cs="Arial"/>
          <w:i/>
        </w:rPr>
        <w:t>)</w:t>
      </w:r>
      <w:r w:rsidR="00DD5296">
        <w:rPr>
          <w:rFonts w:ascii="Arial" w:eastAsia="Calibri" w:hAnsi="Arial" w:cs="Arial"/>
          <w:i/>
        </w:rPr>
        <w:t xml:space="preserve">, </w:t>
      </w:r>
      <w:r w:rsidR="0048658C">
        <w:rPr>
          <w:rFonts w:ascii="Arial" w:eastAsia="Calibri" w:hAnsi="Arial" w:cs="Arial"/>
          <w:i/>
        </w:rPr>
        <w:t>Dec ’23 version</w:t>
      </w:r>
      <w:r w:rsidR="0055005B">
        <w:rPr>
          <w:rFonts w:ascii="Arial" w:eastAsia="Calibri" w:hAnsi="Arial" w:cs="Arial"/>
          <w:i/>
        </w:rPr>
        <w:t>),</w:t>
      </w:r>
      <w:r w:rsidR="000F1BDF">
        <w:rPr>
          <w:rFonts w:ascii="Arial" w:eastAsia="Calibri" w:hAnsi="Arial" w:cs="Arial"/>
          <w:i/>
        </w:rPr>
        <w:t xml:space="preserve"> </w:t>
      </w:r>
      <w:r w:rsidR="0055005B">
        <w:rPr>
          <w:rFonts w:ascii="Arial" w:eastAsia="Calibri" w:hAnsi="Arial" w:cs="Arial"/>
          <w:i/>
        </w:rPr>
        <w:t>this contribution provides a proposal t</w:t>
      </w:r>
      <w:r w:rsidR="000F1BDF">
        <w:rPr>
          <w:rFonts w:ascii="Arial" w:eastAsia="Calibri" w:hAnsi="Arial" w:cs="Arial"/>
          <w:i/>
        </w:rPr>
        <w:t xml:space="preserve">o remove </w:t>
      </w:r>
      <w:r w:rsidR="00480464">
        <w:rPr>
          <w:rFonts w:ascii="Arial" w:eastAsia="Calibri" w:hAnsi="Arial" w:cs="Arial"/>
          <w:i/>
        </w:rPr>
        <w:t xml:space="preserve">or </w:t>
      </w:r>
      <w:r w:rsidR="0048658C">
        <w:rPr>
          <w:rFonts w:ascii="Arial" w:eastAsia="Calibri" w:hAnsi="Arial" w:cs="Arial"/>
          <w:i/>
        </w:rPr>
        <w:t>update</w:t>
      </w:r>
      <w:r w:rsidR="00480464">
        <w:rPr>
          <w:rFonts w:ascii="Arial" w:eastAsia="Calibri" w:hAnsi="Arial" w:cs="Arial"/>
          <w:i/>
        </w:rPr>
        <w:t xml:space="preserve"> </w:t>
      </w:r>
      <w:r w:rsidR="000F1BDF">
        <w:rPr>
          <w:rFonts w:ascii="Arial" w:eastAsia="Calibri" w:hAnsi="Arial" w:cs="Arial"/>
          <w:i/>
        </w:rPr>
        <w:t xml:space="preserve">SA1 </w:t>
      </w:r>
      <w:r w:rsidR="0077449D">
        <w:rPr>
          <w:rFonts w:ascii="Arial" w:eastAsia="Calibri" w:hAnsi="Arial" w:cs="Arial"/>
          <w:i/>
        </w:rPr>
        <w:t xml:space="preserve">VMR </w:t>
      </w:r>
      <w:r w:rsidR="000F1BDF">
        <w:rPr>
          <w:rFonts w:ascii="Arial" w:eastAsia="Calibri" w:hAnsi="Arial" w:cs="Arial"/>
          <w:i/>
        </w:rPr>
        <w:t>requirements</w:t>
      </w:r>
      <w:r w:rsidR="0077449D">
        <w:rPr>
          <w:rFonts w:ascii="Arial" w:eastAsia="Calibri" w:hAnsi="Arial" w:cs="Arial"/>
          <w:i/>
        </w:rPr>
        <w:t xml:space="preserve"> captured in TS 22.261 </w:t>
      </w:r>
      <w:r w:rsidR="00BF2937">
        <w:rPr>
          <w:rFonts w:ascii="Arial" w:eastAsia="Calibri" w:hAnsi="Arial" w:cs="Arial"/>
          <w:i/>
        </w:rPr>
        <w:t xml:space="preserve">if/where considered </w:t>
      </w:r>
      <w:r w:rsidR="00FC1843">
        <w:rPr>
          <w:rFonts w:ascii="Arial" w:eastAsia="Calibri" w:hAnsi="Arial" w:cs="Arial"/>
          <w:i/>
        </w:rPr>
        <w:t>not aligned, or specifically addressed, in stage-</w:t>
      </w:r>
      <w:r w:rsidR="00BF2937">
        <w:rPr>
          <w:rFonts w:ascii="Arial" w:eastAsia="Calibri" w:hAnsi="Arial" w:cs="Arial"/>
          <w:i/>
        </w:rPr>
        <w:t>2/3.</w:t>
      </w:r>
    </w:p>
    <w:p w14:paraId="7769E36F" w14:textId="013E3B81" w:rsidR="00BB4144" w:rsidRPr="008A5E86" w:rsidRDefault="00BB4144" w:rsidP="00BB4144">
      <w:pPr>
        <w:pStyle w:val="Heading1"/>
        <w:rPr>
          <w:noProof/>
          <w:lang w:val="en-US"/>
        </w:rPr>
      </w:pPr>
      <w:r>
        <w:rPr>
          <w:noProof/>
          <w:lang w:val="en-US"/>
        </w:rPr>
        <w:t>1</w:t>
      </w:r>
      <w:r w:rsidRPr="008A5E86">
        <w:rPr>
          <w:noProof/>
          <w:lang w:val="en-US"/>
        </w:rPr>
        <w:t xml:space="preserve">. </w:t>
      </w:r>
      <w:r>
        <w:rPr>
          <w:noProof/>
          <w:lang w:val="en-US"/>
        </w:rPr>
        <w:t xml:space="preserve">Discussion </w:t>
      </w:r>
    </w:p>
    <w:p w14:paraId="51497FA2" w14:textId="3F7C1E75" w:rsidR="00FF2417" w:rsidRPr="00EC2887" w:rsidRDefault="00631E9A" w:rsidP="00FF2417">
      <w:pPr>
        <w:rPr>
          <w:rFonts w:ascii="Arial" w:hAnsi="Arial" w:cs="Arial"/>
          <w:sz w:val="20"/>
          <w:szCs w:val="20"/>
          <w:lang w:val="en-GB" w:eastAsia="en-GB"/>
        </w:rPr>
      </w:pPr>
      <w:r>
        <w:rPr>
          <w:rFonts w:ascii="Arial" w:hAnsi="Arial" w:cs="Arial"/>
          <w:sz w:val="20"/>
          <w:szCs w:val="20"/>
          <w:lang w:val="en-GB" w:eastAsia="en-GB"/>
        </w:rPr>
        <w:t xml:space="preserve">A </w:t>
      </w:r>
      <w:proofErr w:type="gramStart"/>
      <w:r>
        <w:rPr>
          <w:rFonts w:ascii="Arial" w:hAnsi="Arial" w:cs="Arial"/>
          <w:sz w:val="20"/>
          <w:szCs w:val="20"/>
          <w:lang w:val="en-GB" w:eastAsia="en-GB"/>
        </w:rPr>
        <w:t>pseudo CR</w:t>
      </w:r>
      <w:proofErr w:type="gramEnd"/>
      <w:r>
        <w:rPr>
          <w:rFonts w:ascii="Arial" w:hAnsi="Arial" w:cs="Arial"/>
          <w:sz w:val="20"/>
          <w:szCs w:val="20"/>
          <w:lang w:val="en-GB" w:eastAsia="en-GB"/>
        </w:rPr>
        <w:t xml:space="preserve"> text is provided below</w:t>
      </w:r>
      <w:r w:rsidR="002E7FB5" w:rsidRPr="00EC2887">
        <w:rPr>
          <w:rFonts w:ascii="Arial" w:hAnsi="Arial" w:cs="Arial"/>
          <w:sz w:val="20"/>
          <w:szCs w:val="20"/>
          <w:lang w:val="en-GB" w:eastAsia="en-GB"/>
        </w:rPr>
        <w:t xml:space="preserve"> (from 22.261</w:t>
      </w:r>
      <w:r w:rsidR="00927483">
        <w:rPr>
          <w:rFonts w:ascii="Arial" w:hAnsi="Arial" w:cs="Arial"/>
          <w:sz w:val="20"/>
          <w:szCs w:val="20"/>
          <w:lang w:val="en-GB" w:eastAsia="en-GB"/>
        </w:rPr>
        <w:t xml:space="preserve"> R18</w:t>
      </w:r>
      <w:r w:rsidR="002E7FB5" w:rsidRPr="00EC2887">
        <w:rPr>
          <w:rFonts w:ascii="Arial" w:hAnsi="Arial" w:cs="Arial"/>
          <w:sz w:val="20"/>
          <w:szCs w:val="20"/>
          <w:lang w:val="en-GB" w:eastAsia="en-GB"/>
        </w:rPr>
        <w:t xml:space="preserve">), </w:t>
      </w:r>
      <w:r w:rsidR="00927483">
        <w:rPr>
          <w:rFonts w:ascii="Arial" w:hAnsi="Arial" w:cs="Arial"/>
          <w:sz w:val="20"/>
          <w:szCs w:val="20"/>
          <w:lang w:val="en-GB" w:eastAsia="en-GB"/>
        </w:rPr>
        <w:t xml:space="preserve">with </w:t>
      </w:r>
      <w:r w:rsidR="002E7FB5" w:rsidRPr="00EC2887">
        <w:rPr>
          <w:rFonts w:ascii="Arial" w:hAnsi="Arial" w:cs="Arial"/>
          <w:sz w:val="20"/>
          <w:szCs w:val="20"/>
          <w:lang w:val="en-GB" w:eastAsia="en-GB"/>
        </w:rPr>
        <w:t xml:space="preserve">following </w:t>
      </w:r>
      <w:r w:rsidR="007F5083">
        <w:rPr>
          <w:rFonts w:ascii="Arial" w:hAnsi="Arial" w:cs="Arial"/>
          <w:sz w:val="20"/>
          <w:szCs w:val="20"/>
          <w:lang w:val="en-GB" w:eastAsia="en-GB"/>
        </w:rPr>
        <w:t>colouring</w:t>
      </w:r>
      <w:r w:rsidR="00841BFD">
        <w:rPr>
          <w:rFonts w:ascii="Arial" w:hAnsi="Arial" w:cs="Arial"/>
          <w:sz w:val="20"/>
          <w:szCs w:val="20"/>
          <w:lang w:val="en-GB" w:eastAsia="en-GB"/>
        </w:rPr>
        <w:t xml:space="preserve"> </w:t>
      </w:r>
      <w:r w:rsidR="007F5083">
        <w:rPr>
          <w:rFonts w:ascii="Arial" w:hAnsi="Arial" w:cs="Arial"/>
          <w:sz w:val="20"/>
          <w:szCs w:val="20"/>
          <w:lang w:val="en-GB" w:eastAsia="en-GB"/>
        </w:rPr>
        <w:t xml:space="preserve">scheme </w:t>
      </w:r>
      <w:r w:rsidR="0057646C">
        <w:rPr>
          <w:rFonts w:ascii="Arial" w:hAnsi="Arial" w:cs="Arial"/>
          <w:sz w:val="20"/>
          <w:szCs w:val="20"/>
          <w:lang w:val="en-GB" w:eastAsia="en-GB"/>
        </w:rPr>
        <w:t>and</w:t>
      </w:r>
      <w:r w:rsidR="002C1F01">
        <w:rPr>
          <w:rFonts w:ascii="Arial" w:hAnsi="Arial" w:cs="Arial"/>
          <w:sz w:val="20"/>
          <w:szCs w:val="20"/>
          <w:lang w:val="en-GB" w:eastAsia="en-GB"/>
        </w:rPr>
        <w:t xml:space="preserve"> corre</w:t>
      </w:r>
      <w:r w:rsidR="00391830">
        <w:rPr>
          <w:rFonts w:ascii="Arial" w:hAnsi="Arial" w:cs="Arial"/>
          <w:sz w:val="20"/>
          <w:szCs w:val="20"/>
          <w:lang w:val="en-GB" w:eastAsia="en-GB"/>
        </w:rPr>
        <w:t>s</w:t>
      </w:r>
      <w:r w:rsidR="002C1F01">
        <w:rPr>
          <w:rFonts w:ascii="Arial" w:hAnsi="Arial" w:cs="Arial"/>
          <w:sz w:val="20"/>
          <w:szCs w:val="20"/>
          <w:lang w:val="en-GB" w:eastAsia="en-GB"/>
        </w:rPr>
        <w:t>ponding</w:t>
      </w:r>
      <w:r w:rsidR="00841BFD">
        <w:rPr>
          <w:rFonts w:ascii="Arial" w:hAnsi="Arial" w:cs="Arial"/>
          <w:sz w:val="20"/>
          <w:szCs w:val="20"/>
          <w:lang w:val="en-GB" w:eastAsia="en-GB"/>
        </w:rPr>
        <w:t xml:space="preserve"> </w:t>
      </w:r>
      <w:r w:rsidR="00F72AD4" w:rsidRPr="00EC2887">
        <w:rPr>
          <w:rFonts w:ascii="Arial" w:hAnsi="Arial" w:cs="Arial"/>
          <w:sz w:val="20"/>
          <w:szCs w:val="20"/>
          <w:lang w:val="en-GB" w:eastAsia="en-GB"/>
        </w:rPr>
        <w:t>proposals</w:t>
      </w:r>
      <w:r w:rsidR="008F6FA5" w:rsidRPr="00EC2887">
        <w:rPr>
          <w:rFonts w:ascii="Arial" w:hAnsi="Arial" w:cs="Arial"/>
          <w:sz w:val="20"/>
          <w:szCs w:val="20"/>
          <w:lang w:val="en-GB" w:eastAsia="en-GB"/>
        </w:rPr>
        <w:t>:</w:t>
      </w:r>
    </w:p>
    <w:p w14:paraId="4EE0E626" w14:textId="5B3B96DB" w:rsidR="00C827C7" w:rsidRPr="00275048" w:rsidRDefault="00DE20AA" w:rsidP="00C827C7">
      <w:pPr>
        <w:pStyle w:val="ListParagraph"/>
        <w:keepNext/>
        <w:keepLines/>
        <w:numPr>
          <w:ilvl w:val="0"/>
          <w:numId w:val="2"/>
        </w:numPr>
        <w:overflowPunct w:val="0"/>
        <w:autoSpaceDE w:val="0"/>
        <w:autoSpaceDN w:val="0"/>
        <w:adjustRightInd w:val="0"/>
        <w:spacing w:before="180" w:after="180" w:line="240" w:lineRule="auto"/>
        <w:textAlignment w:val="baseline"/>
        <w:outlineLvl w:val="1"/>
        <w:rPr>
          <w:rFonts w:ascii="Arial" w:eastAsia="Times New Roman" w:hAnsi="Arial" w:cs="Arial"/>
          <w:i/>
          <w:iCs/>
          <w:sz w:val="20"/>
          <w:szCs w:val="20"/>
          <w:lang w:val="en-GB" w:eastAsia="en-GB"/>
        </w:rPr>
      </w:pPr>
      <w:r>
        <w:rPr>
          <w:rFonts w:ascii="Arial" w:eastAsia="Times New Roman" w:hAnsi="Arial" w:cs="Arial"/>
          <w:i/>
          <w:iCs/>
          <w:sz w:val="20"/>
          <w:szCs w:val="20"/>
          <w:lang w:val="en-GB" w:eastAsia="en-GB"/>
        </w:rPr>
        <w:t xml:space="preserve">Baseline </w:t>
      </w:r>
      <w:r w:rsidR="00C827C7" w:rsidRPr="00275048">
        <w:rPr>
          <w:rFonts w:ascii="Arial" w:eastAsia="Times New Roman" w:hAnsi="Arial" w:cs="Arial"/>
          <w:i/>
          <w:iCs/>
          <w:sz w:val="20"/>
          <w:szCs w:val="20"/>
          <w:lang w:val="en-GB" w:eastAsia="en-GB"/>
        </w:rPr>
        <w:t xml:space="preserve">text/requirements: considered covered or supported (*) =&gt; </w:t>
      </w:r>
      <w:r w:rsidR="00C827C7" w:rsidRPr="00275048">
        <w:rPr>
          <w:rFonts w:ascii="Arial" w:eastAsia="Times New Roman" w:hAnsi="Arial" w:cs="Arial"/>
          <w:i/>
          <w:iCs/>
          <w:sz w:val="20"/>
          <w:szCs w:val="20"/>
          <w:u w:val="single"/>
          <w:lang w:val="en-GB" w:eastAsia="en-GB"/>
        </w:rPr>
        <w:t>propose to keep</w:t>
      </w:r>
      <w:r>
        <w:rPr>
          <w:rFonts w:ascii="Arial" w:eastAsia="Times New Roman" w:hAnsi="Arial" w:cs="Arial"/>
          <w:i/>
          <w:iCs/>
          <w:sz w:val="20"/>
          <w:szCs w:val="20"/>
          <w:lang w:val="en-GB" w:eastAsia="en-GB"/>
        </w:rPr>
        <w:t>;</w:t>
      </w:r>
    </w:p>
    <w:p w14:paraId="7A472A77" w14:textId="28B308BE" w:rsidR="006D3C92" w:rsidRPr="00275048" w:rsidRDefault="00D77BD0" w:rsidP="00275048">
      <w:pPr>
        <w:pStyle w:val="ListParagraph"/>
        <w:keepNext/>
        <w:keepLines/>
        <w:numPr>
          <w:ilvl w:val="0"/>
          <w:numId w:val="2"/>
        </w:numPr>
        <w:overflowPunct w:val="0"/>
        <w:autoSpaceDE w:val="0"/>
        <w:autoSpaceDN w:val="0"/>
        <w:adjustRightInd w:val="0"/>
        <w:spacing w:before="180" w:after="180" w:line="240" w:lineRule="auto"/>
        <w:textAlignment w:val="baseline"/>
        <w:outlineLvl w:val="1"/>
        <w:rPr>
          <w:rFonts w:ascii="Arial" w:eastAsia="Times New Roman" w:hAnsi="Arial" w:cs="Arial"/>
          <w:i/>
          <w:iCs/>
          <w:sz w:val="20"/>
          <w:szCs w:val="20"/>
          <w:lang w:val="en-GB" w:eastAsia="en-GB"/>
        </w:rPr>
      </w:pPr>
      <w:r w:rsidRPr="00275048">
        <w:rPr>
          <w:rFonts w:ascii="Arial" w:eastAsia="Times New Roman" w:hAnsi="Arial" w:cs="Arial"/>
          <w:i/>
          <w:iCs/>
          <w:sz w:val="20"/>
          <w:szCs w:val="20"/>
          <w:highlight w:val="yellow"/>
          <w:u w:val="single"/>
          <w:lang w:val="en-GB" w:eastAsia="en-GB"/>
        </w:rPr>
        <w:t>Rev marks</w:t>
      </w:r>
      <w:r w:rsidR="006D3C92" w:rsidRPr="00275048">
        <w:rPr>
          <w:rFonts w:ascii="Arial" w:eastAsia="Times New Roman" w:hAnsi="Arial" w:cs="Arial"/>
          <w:i/>
          <w:iCs/>
          <w:sz w:val="20"/>
          <w:szCs w:val="20"/>
          <w:highlight w:val="yellow"/>
          <w:lang w:val="en-GB" w:eastAsia="en-GB"/>
        </w:rPr>
        <w:t xml:space="preserve">: </w:t>
      </w:r>
      <w:r w:rsidR="00C72B8D" w:rsidRPr="00275048">
        <w:rPr>
          <w:rFonts w:ascii="Arial" w:eastAsia="Times New Roman" w:hAnsi="Arial" w:cs="Arial"/>
          <w:i/>
          <w:iCs/>
          <w:sz w:val="20"/>
          <w:szCs w:val="20"/>
          <w:lang w:val="en-GB" w:eastAsia="en-GB"/>
        </w:rPr>
        <w:t xml:space="preserve">requirements or aspects </w:t>
      </w:r>
      <w:r w:rsidR="00634C6E" w:rsidRPr="00275048">
        <w:rPr>
          <w:rFonts w:ascii="Arial" w:eastAsia="Times New Roman" w:hAnsi="Arial" w:cs="Arial"/>
          <w:i/>
          <w:iCs/>
          <w:sz w:val="20"/>
          <w:szCs w:val="20"/>
          <w:lang w:val="en-GB" w:eastAsia="en-GB"/>
        </w:rPr>
        <w:t>not supported</w:t>
      </w:r>
      <w:r w:rsidR="0032077A" w:rsidRPr="00275048">
        <w:rPr>
          <w:rFonts w:ascii="Arial" w:eastAsia="Times New Roman" w:hAnsi="Arial" w:cs="Arial"/>
          <w:i/>
          <w:iCs/>
          <w:sz w:val="20"/>
          <w:szCs w:val="20"/>
          <w:lang w:val="en-GB" w:eastAsia="en-GB"/>
        </w:rPr>
        <w:t>, or specifically addressed,</w:t>
      </w:r>
      <w:r w:rsidRPr="00275048">
        <w:rPr>
          <w:rFonts w:ascii="Arial" w:eastAsia="Times New Roman" w:hAnsi="Arial" w:cs="Arial"/>
          <w:i/>
          <w:iCs/>
          <w:sz w:val="20"/>
          <w:szCs w:val="20"/>
          <w:lang w:val="en-GB" w:eastAsia="en-GB"/>
        </w:rPr>
        <w:t xml:space="preserve"> </w:t>
      </w:r>
      <w:r w:rsidR="0032077A" w:rsidRPr="00275048">
        <w:rPr>
          <w:rFonts w:ascii="Arial" w:eastAsia="Times New Roman" w:hAnsi="Arial" w:cs="Arial"/>
          <w:i/>
          <w:iCs/>
          <w:sz w:val="20"/>
          <w:szCs w:val="20"/>
          <w:lang w:val="en-GB" w:eastAsia="en-GB"/>
        </w:rPr>
        <w:t>in</w:t>
      </w:r>
      <w:r w:rsidR="00634C6E" w:rsidRPr="00275048">
        <w:rPr>
          <w:rFonts w:ascii="Arial" w:eastAsia="Times New Roman" w:hAnsi="Arial" w:cs="Arial"/>
          <w:i/>
          <w:iCs/>
          <w:sz w:val="20"/>
          <w:szCs w:val="20"/>
          <w:lang w:val="en-GB" w:eastAsia="en-GB"/>
        </w:rPr>
        <w:t xml:space="preserve"> </w:t>
      </w:r>
      <w:proofErr w:type="gramStart"/>
      <w:r w:rsidR="00634C6E" w:rsidRPr="00275048">
        <w:rPr>
          <w:rFonts w:ascii="Arial" w:eastAsia="Times New Roman" w:hAnsi="Arial" w:cs="Arial"/>
          <w:i/>
          <w:iCs/>
          <w:sz w:val="20"/>
          <w:szCs w:val="20"/>
          <w:lang w:val="en-GB" w:eastAsia="en-GB"/>
        </w:rPr>
        <w:t>stage-2</w:t>
      </w:r>
      <w:proofErr w:type="gramEnd"/>
      <w:r w:rsidR="00634C6E" w:rsidRPr="00275048">
        <w:rPr>
          <w:rFonts w:ascii="Arial" w:eastAsia="Times New Roman" w:hAnsi="Arial" w:cs="Arial"/>
          <w:i/>
          <w:iCs/>
          <w:sz w:val="20"/>
          <w:szCs w:val="20"/>
          <w:lang w:val="en-GB" w:eastAsia="en-GB"/>
        </w:rPr>
        <w:t>/3</w:t>
      </w:r>
      <w:r w:rsidR="0032077A" w:rsidRPr="00275048">
        <w:rPr>
          <w:rFonts w:ascii="Arial" w:eastAsia="Times New Roman" w:hAnsi="Arial" w:cs="Arial"/>
          <w:i/>
          <w:iCs/>
          <w:sz w:val="20"/>
          <w:szCs w:val="20"/>
          <w:lang w:val="en-GB" w:eastAsia="en-GB"/>
        </w:rPr>
        <w:t xml:space="preserve"> </w:t>
      </w:r>
      <w:r w:rsidR="006F4FFB" w:rsidRPr="00275048">
        <w:rPr>
          <w:rFonts w:ascii="Arial" w:eastAsia="Times New Roman" w:hAnsi="Arial" w:cs="Arial"/>
          <w:i/>
          <w:iCs/>
          <w:sz w:val="20"/>
          <w:szCs w:val="20"/>
          <w:lang w:val="en-GB" w:eastAsia="en-GB"/>
        </w:rPr>
        <w:t xml:space="preserve">R18 </w:t>
      </w:r>
      <w:r w:rsidR="0032077A" w:rsidRPr="00275048">
        <w:rPr>
          <w:rFonts w:ascii="Arial" w:eastAsia="Times New Roman" w:hAnsi="Arial" w:cs="Arial"/>
          <w:i/>
          <w:iCs/>
          <w:sz w:val="20"/>
          <w:szCs w:val="20"/>
          <w:lang w:val="en-GB" w:eastAsia="en-GB"/>
        </w:rPr>
        <w:t>specs</w:t>
      </w:r>
      <w:r w:rsidR="00DC47E2" w:rsidRPr="00275048">
        <w:rPr>
          <w:rFonts w:ascii="Arial" w:eastAsia="Times New Roman" w:hAnsi="Arial" w:cs="Arial"/>
          <w:i/>
          <w:iCs/>
          <w:sz w:val="20"/>
          <w:szCs w:val="20"/>
          <w:lang w:val="en-GB" w:eastAsia="en-GB"/>
        </w:rPr>
        <w:t xml:space="preserve"> =&gt; </w:t>
      </w:r>
      <w:r w:rsidR="0057646C" w:rsidRPr="00275048">
        <w:rPr>
          <w:rFonts w:ascii="Arial" w:eastAsia="Times New Roman" w:hAnsi="Arial" w:cs="Arial"/>
          <w:i/>
          <w:iCs/>
          <w:sz w:val="20"/>
          <w:szCs w:val="20"/>
          <w:u w:val="single"/>
          <w:lang w:val="en-GB" w:eastAsia="en-GB"/>
        </w:rPr>
        <w:t>propose</w:t>
      </w:r>
      <w:r w:rsidR="00A46D35" w:rsidRPr="00275048">
        <w:rPr>
          <w:rFonts w:ascii="Arial" w:eastAsia="Times New Roman" w:hAnsi="Arial" w:cs="Arial"/>
          <w:i/>
          <w:iCs/>
          <w:sz w:val="20"/>
          <w:szCs w:val="20"/>
          <w:u w:val="single"/>
          <w:lang w:val="en-GB" w:eastAsia="en-GB"/>
        </w:rPr>
        <w:t xml:space="preserve"> to </w:t>
      </w:r>
      <w:r w:rsidR="00903AC1" w:rsidRPr="00275048">
        <w:rPr>
          <w:rFonts w:ascii="Arial" w:eastAsia="Times New Roman" w:hAnsi="Arial" w:cs="Arial"/>
          <w:i/>
          <w:iCs/>
          <w:sz w:val="20"/>
          <w:szCs w:val="20"/>
          <w:u w:val="single"/>
          <w:lang w:val="en-GB" w:eastAsia="en-GB"/>
        </w:rPr>
        <w:t xml:space="preserve">update or </w:t>
      </w:r>
      <w:r w:rsidR="00A46D35" w:rsidRPr="00275048">
        <w:rPr>
          <w:rFonts w:ascii="Arial" w:eastAsia="Times New Roman" w:hAnsi="Arial" w:cs="Arial"/>
          <w:i/>
          <w:iCs/>
          <w:sz w:val="20"/>
          <w:szCs w:val="20"/>
          <w:u w:val="single"/>
          <w:lang w:val="en-GB" w:eastAsia="en-GB"/>
        </w:rPr>
        <w:t>remove</w:t>
      </w:r>
      <w:r w:rsidR="008D65DB" w:rsidRPr="00275048">
        <w:rPr>
          <w:rFonts w:ascii="Arial" w:eastAsia="Times New Roman" w:hAnsi="Arial" w:cs="Arial"/>
          <w:i/>
          <w:iCs/>
          <w:sz w:val="20"/>
          <w:szCs w:val="20"/>
          <w:lang w:val="en-GB" w:eastAsia="en-GB"/>
        </w:rPr>
        <w:t>;</w:t>
      </w:r>
    </w:p>
    <w:p w14:paraId="211EF9A6" w14:textId="33C7CE1D" w:rsidR="00D40FD7" w:rsidRPr="00275048" w:rsidRDefault="00D40FD7" w:rsidP="00275048">
      <w:pPr>
        <w:pStyle w:val="ListParagraph"/>
        <w:keepNext/>
        <w:keepLines/>
        <w:numPr>
          <w:ilvl w:val="0"/>
          <w:numId w:val="2"/>
        </w:numPr>
        <w:overflowPunct w:val="0"/>
        <w:autoSpaceDE w:val="0"/>
        <w:autoSpaceDN w:val="0"/>
        <w:adjustRightInd w:val="0"/>
        <w:spacing w:before="180" w:after="180" w:line="240" w:lineRule="auto"/>
        <w:textAlignment w:val="baseline"/>
        <w:outlineLvl w:val="1"/>
        <w:rPr>
          <w:rFonts w:ascii="Arial" w:eastAsia="Times New Roman" w:hAnsi="Arial" w:cs="Arial"/>
          <w:i/>
          <w:iCs/>
          <w:sz w:val="20"/>
          <w:szCs w:val="20"/>
          <w:lang w:val="en-GB" w:eastAsia="en-GB"/>
        </w:rPr>
      </w:pPr>
      <w:r w:rsidRPr="00275048">
        <w:rPr>
          <w:rFonts w:ascii="Arial" w:eastAsia="Times New Roman" w:hAnsi="Arial" w:cs="Arial"/>
          <w:i/>
          <w:iCs/>
          <w:sz w:val="20"/>
          <w:szCs w:val="20"/>
          <w:highlight w:val="cyan"/>
          <w:lang w:val="en-GB" w:eastAsia="en-GB"/>
        </w:rPr>
        <w:t>Blue highlights</w:t>
      </w:r>
      <w:r w:rsidRPr="00275048">
        <w:rPr>
          <w:rFonts w:ascii="Arial" w:eastAsia="Times New Roman" w:hAnsi="Arial" w:cs="Arial"/>
          <w:i/>
          <w:iCs/>
          <w:sz w:val="20"/>
          <w:szCs w:val="20"/>
          <w:lang w:val="en-GB" w:eastAsia="en-GB"/>
        </w:rPr>
        <w:t xml:space="preserve">: </w:t>
      </w:r>
      <w:r w:rsidR="00A23C35" w:rsidRPr="00692BE1">
        <w:rPr>
          <w:rFonts w:ascii="Arial" w:eastAsia="Times New Roman" w:hAnsi="Arial" w:cs="Arial"/>
          <w:i/>
          <w:iCs/>
          <w:sz w:val="20"/>
          <w:szCs w:val="20"/>
          <w:lang w:val="en-GB" w:eastAsia="en-GB"/>
        </w:rPr>
        <w:t>to be</w:t>
      </w:r>
      <w:r w:rsidR="00391830" w:rsidRPr="00692BE1">
        <w:rPr>
          <w:rFonts w:ascii="Arial" w:eastAsia="Times New Roman" w:hAnsi="Arial" w:cs="Arial"/>
          <w:i/>
          <w:iCs/>
          <w:sz w:val="20"/>
          <w:szCs w:val="20"/>
          <w:lang w:val="en-GB" w:eastAsia="en-GB"/>
        </w:rPr>
        <w:t xml:space="preserve"> further </w:t>
      </w:r>
      <w:r w:rsidR="00A23C35" w:rsidRPr="00692BE1">
        <w:rPr>
          <w:rFonts w:ascii="Arial" w:eastAsia="Times New Roman" w:hAnsi="Arial" w:cs="Arial"/>
          <w:i/>
          <w:iCs/>
          <w:sz w:val="20"/>
          <w:szCs w:val="20"/>
          <w:lang w:val="en-GB" w:eastAsia="en-GB"/>
        </w:rPr>
        <w:t>checked</w:t>
      </w:r>
      <w:r w:rsidR="00391830" w:rsidRPr="00275048">
        <w:rPr>
          <w:rFonts w:ascii="Arial" w:eastAsia="Times New Roman" w:hAnsi="Arial" w:cs="Arial"/>
          <w:i/>
          <w:iCs/>
          <w:sz w:val="20"/>
          <w:szCs w:val="20"/>
          <w:lang w:val="en-GB" w:eastAsia="en-GB"/>
        </w:rPr>
        <w:t xml:space="preserve"> (</w:t>
      </w:r>
      <w:r w:rsidR="00172C91" w:rsidRPr="00275048">
        <w:rPr>
          <w:rFonts w:ascii="Arial" w:eastAsia="Times New Roman" w:hAnsi="Arial" w:cs="Arial"/>
          <w:i/>
          <w:iCs/>
          <w:sz w:val="20"/>
          <w:szCs w:val="20"/>
          <w:lang w:val="en-GB" w:eastAsia="en-GB"/>
        </w:rPr>
        <w:t>SA5 related</w:t>
      </w:r>
      <w:r w:rsidR="00A23C35" w:rsidRPr="00275048">
        <w:rPr>
          <w:rFonts w:ascii="Arial" w:eastAsia="Times New Roman" w:hAnsi="Arial" w:cs="Arial"/>
          <w:i/>
          <w:iCs/>
          <w:sz w:val="20"/>
          <w:szCs w:val="20"/>
          <w:lang w:val="en-GB" w:eastAsia="en-GB"/>
        </w:rPr>
        <w:t>)</w:t>
      </w:r>
      <w:r w:rsidR="00DE20AA">
        <w:rPr>
          <w:rFonts w:ascii="Arial" w:eastAsia="Times New Roman" w:hAnsi="Arial" w:cs="Arial"/>
          <w:i/>
          <w:iCs/>
          <w:sz w:val="20"/>
          <w:szCs w:val="20"/>
          <w:lang w:val="en-GB" w:eastAsia="en-GB"/>
        </w:rPr>
        <w:t>.</w:t>
      </w:r>
    </w:p>
    <w:p w14:paraId="61B95029" w14:textId="46DB2B7F" w:rsidR="00C13F8F" w:rsidRDefault="005A1811" w:rsidP="00337813">
      <w:pPr>
        <w:keepNext/>
        <w:keepLines/>
        <w:overflowPunct w:val="0"/>
        <w:autoSpaceDE w:val="0"/>
        <w:autoSpaceDN w:val="0"/>
        <w:adjustRightInd w:val="0"/>
        <w:spacing w:before="180" w:after="180" w:line="240" w:lineRule="auto"/>
        <w:textAlignment w:val="baseline"/>
        <w:outlineLvl w:val="1"/>
        <w:rPr>
          <w:rFonts w:ascii="Arial" w:eastAsia="Times New Roman" w:hAnsi="Arial" w:cs="Arial"/>
          <w:sz w:val="20"/>
          <w:szCs w:val="20"/>
          <w:lang w:val="en-GB" w:eastAsia="en-GB"/>
        </w:rPr>
      </w:pPr>
      <w:r>
        <w:rPr>
          <w:rFonts w:ascii="Arial" w:eastAsia="Times New Roman" w:hAnsi="Arial" w:cs="Arial"/>
          <w:sz w:val="20"/>
          <w:szCs w:val="20"/>
          <w:lang w:val="en-GB" w:eastAsia="en-GB"/>
        </w:rPr>
        <w:t xml:space="preserve">(*) </w:t>
      </w:r>
      <w:r w:rsidR="00DA0540">
        <w:rPr>
          <w:rFonts w:ascii="Arial" w:eastAsia="Times New Roman" w:hAnsi="Arial" w:cs="Arial"/>
          <w:sz w:val="20"/>
          <w:szCs w:val="20"/>
          <w:lang w:val="en-GB" w:eastAsia="en-GB"/>
        </w:rPr>
        <w:t>S</w:t>
      </w:r>
      <w:r w:rsidR="000A2039">
        <w:rPr>
          <w:rFonts w:ascii="Arial" w:eastAsia="Times New Roman" w:hAnsi="Arial" w:cs="Arial"/>
          <w:sz w:val="20"/>
          <w:szCs w:val="20"/>
          <w:lang w:val="en-GB" w:eastAsia="en-GB"/>
        </w:rPr>
        <w:t xml:space="preserve">ee </w:t>
      </w:r>
      <w:r w:rsidR="00776ED3">
        <w:rPr>
          <w:rFonts w:ascii="Arial" w:eastAsia="Times New Roman" w:hAnsi="Arial" w:cs="Arial"/>
          <w:sz w:val="20"/>
          <w:szCs w:val="20"/>
          <w:lang w:val="en-GB" w:eastAsia="en-GB"/>
        </w:rPr>
        <w:t>[1], [4]</w:t>
      </w:r>
      <w:r w:rsidR="00C24837">
        <w:rPr>
          <w:rFonts w:ascii="Arial" w:eastAsia="Times New Roman" w:hAnsi="Arial" w:cs="Arial"/>
          <w:sz w:val="20"/>
          <w:szCs w:val="20"/>
          <w:lang w:val="en-GB" w:eastAsia="en-GB"/>
        </w:rPr>
        <w:t>,</w:t>
      </w:r>
      <w:r w:rsidR="00776ED3">
        <w:rPr>
          <w:rFonts w:ascii="Arial" w:eastAsia="Times New Roman" w:hAnsi="Arial" w:cs="Arial"/>
          <w:sz w:val="20"/>
          <w:szCs w:val="20"/>
          <w:lang w:val="en-GB" w:eastAsia="en-GB"/>
        </w:rPr>
        <w:t xml:space="preserve"> [10]</w:t>
      </w:r>
      <w:r w:rsidR="000A2039">
        <w:rPr>
          <w:rFonts w:ascii="Arial" w:eastAsia="Times New Roman" w:hAnsi="Arial" w:cs="Arial"/>
          <w:sz w:val="20"/>
          <w:szCs w:val="20"/>
          <w:lang w:val="en-GB" w:eastAsia="en-GB"/>
        </w:rPr>
        <w:t xml:space="preserve"> (covering most requirements)</w:t>
      </w:r>
      <w:r w:rsidR="00DA0540">
        <w:rPr>
          <w:rFonts w:ascii="Arial" w:eastAsia="Times New Roman" w:hAnsi="Arial" w:cs="Arial"/>
          <w:sz w:val="20"/>
          <w:szCs w:val="20"/>
          <w:lang w:val="en-GB" w:eastAsia="en-GB"/>
        </w:rPr>
        <w:t>. O</w:t>
      </w:r>
      <w:r w:rsidR="0073704D">
        <w:rPr>
          <w:rFonts w:ascii="Arial" w:eastAsia="Times New Roman" w:hAnsi="Arial" w:cs="Arial"/>
          <w:sz w:val="20"/>
          <w:szCs w:val="20"/>
          <w:lang w:val="en-GB" w:eastAsia="en-GB"/>
        </w:rPr>
        <w:t xml:space="preserve">ther references are provided </w:t>
      </w:r>
      <w:r w:rsidR="00DA0540">
        <w:rPr>
          <w:rFonts w:ascii="Arial" w:eastAsia="Times New Roman" w:hAnsi="Arial" w:cs="Arial"/>
          <w:sz w:val="20"/>
          <w:szCs w:val="20"/>
          <w:lang w:val="en-GB" w:eastAsia="en-GB"/>
        </w:rPr>
        <w:t>further below</w:t>
      </w:r>
      <w:r w:rsidR="00402ECB">
        <w:rPr>
          <w:rFonts w:ascii="Arial" w:eastAsia="Times New Roman" w:hAnsi="Arial" w:cs="Arial"/>
          <w:sz w:val="20"/>
          <w:szCs w:val="20"/>
          <w:lang w:val="en-GB" w:eastAsia="en-GB"/>
        </w:rPr>
        <w:t xml:space="preserve">, </w:t>
      </w:r>
      <w:r w:rsidR="0073704D">
        <w:rPr>
          <w:rFonts w:ascii="Arial" w:eastAsia="Times New Roman" w:hAnsi="Arial" w:cs="Arial"/>
          <w:sz w:val="20"/>
          <w:szCs w:val="20"/>
          <w:lang w:val="en-GB" w:eastAsia="en-GB"/>
        </w:rPr>
        <w:t xml:space="preserve">together with </w:t>
      </w:r>
      <w:r w:rsidR="00601F5E">
        <w:rPr>
          <w:rFonts w:ascii="Arial" w:eastAsia="Times New Roman" w:hAnsi="Arial" w:cs="Arial"/>
          <w:sz w:val="20"/>
          <w:szCs w:val="20"/>
          <w:lang w:val="en-GB" w:eastAsia="en-GB"/>
        </w:rPr>
        <w:t>relevant sections and key words.</w:t>
      </w:r>
    </w:p>
    <w:p w14:paraId="537BFA77" w14:textId="77777777" w:rsidR="00AA590D" w:rsidRPr="00FF4F3D" w:rsidRDefault="00AA590D" w:rsidP="00CA2254">
      <w:pPr>
        <w:keepNext/>
        <w:keepLines/>
        <w:overflowPunct w:val="0"/>
        <w:autoSpaceDE w:val="0"/>
        <w:autoSpaceDN w:val="0"/>
        <w:adjustRightInd w:val="0"/>
        <w:spacing w:before="180" w:after="180" w:line="240" w:lineRule="auto"/>
        <w:ind w:left="720"/>
        <w:textAlignment w:val="baseline"/>
        <w:outlineLvl w:val="1"/>
        <w:rPr>
          <w:rFonts w:ascii="Arial" w:eastAsia="Times New Roman" w:hAnsi="Arial" w:cs="Arial"/>
          <w:sz w:val="20"/>
          <w:szCs w:val="20"/>
          <w:lang w:val="en-GB" w:eastAsia="en-GB"/>
        </w:rPr>
      </w:pPr>
    </w:p>
    <w:p w14:paraId="2377CB88" w14:textId="775CC183" w:rsidR="002D08B8" w:rsidRPr="00416125" w:rsidRDefault="002D08B8" w:rsidP="00416125">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Times New Roman" w:hAnsi="Arial" w:cs="Times New Roman"/>
          <w:color w:val="0070C0"/>
          <w:sz w:val="28"/>
          <w:szCs w:val="18"/>
          <w:lang w:val="en-GB" w:eastAsia="en-GB"/>
        </w:rPr>
      </w:pPr>
      <w:r w:rsidRPr="00416125">
        <w:rPr>
          <w:rFonts w:ascii="Arial" w:eastAsia="Times New Roman" w:hAnsi="Arial" w:cs="Times New Roman"/>
          <w:color w:val="0070C0"/>
          <w:sz w:val="28"/>
          <w:szCs w:val="18"/>
          <w:lang w:val="en-GB" w:eastAsia="en-GB"/>
        </w:rPr>
        <w:t>==================</w:t>
      </w:r>
      <w:r w:rsidR="00CF76D1" w:rsidRPr="00416125">
        <w:rPr>
          <w:rFonts w:ascii="Arial" w:eastAsia="Times New Roman" w:hAnsi="Arial" w:cs="Times New Roman"/>
          <w:color w:val="0070C0"/>
          <w:sz w:val="28"/>
          <w:szCs w:val="18"/>
          <w:lang w:val="en-GB" w:eastAsia="en-GB"/>
        </w:rPr>
        <w:t xml:space="preserve"> </w:t>
      </w:r>
      <w:r w:rsidR="00416125" w:rsidRPr="00416125">
        <w:rPr>
          <w:rFonts w:ascii="Arial" w:eastAsia="Times New Roman" w:hAnsi="Arial" w:cs="Times New Roman"/>
          <w:color w:val="0070C0"/>
          <w:sz w:val="28"/>
          <w:szCs w:val="18"/>
          <w:lang w:val="en-GB" w:eastAsia="en-GB"/>
        </w:rPr>
        <w:t xml:space="preserve">Start of </w:t>
      </w:r>
      <w:r w:rsidR="00CF76D1" w:rsidRPr="00416125">
        <w:rPr>
          <w:rFonts w:ascii="Arial" w:eastAsia="Times New Roman" w:hAnsi="Arial" w:cs="Times New Roman"/>
          <w:color w:val="0070C0"/>
          <w:sz w:val="28"/>
          <w:szCs w:val="18"/>
          <w:lang w:val="en-GB" w:eastAsia="en-GB"/>
        </w:rPr>
        <w:t xml:space="preserve">Pseudo CR text </w:t>
      </w:r>
      <w:r w:rsidR="00416125" w:rsidRPr="00416125">
        <w:rPr>
          <w:rFonts w:ascii="Arial" w:eastAsia="Times New Roman" w:hAnsi="Arial" w:cs="Times New Roman"/>
          <w:color w:val="0070C0"/>
          <w:sz w:val="28"/>
          <w:szCs w:val="18"/>
          <w:lang w:val="en-GB" w:eastAsia="en-GB"/>
        </w:rPr>
        <w:t>===========</w:t>
      </w:r>
      <w:r w:rsidRPr="00416125">
        <w:rPr>
          <w:rFonts w:ascii="Arial" w:eastAsia="Times New Roman" w:hAnsi="Arial" w:cs="Times New Roman"/>
          <w:color w:val="0070C0"/>
          <w:sz w:val="28"/>
          <w:szCs w:val="18"/>
          <w:lang w:val="en-GB" w:eastAsia="en-GB"/>
        </w:rPr>
        <w:t>========</w:t>
      </w:r>
    </w:p>
    <w:p w14:paraId="1285BB36" w14:textId="795A7952" w:rsidR="002D08B8" w:rsidRPr="002D08B8" w:rsidRDefault="002D08B8" w:rsidP="002D08B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sidRPr="002D08B8">
        <w:rPr>
          <w:rFonts w:ascii="Arial" w:eastAsia="Times New Roman" w:hAnsi="Arial" w:cs="Times New Roman"/>
          <w:sz w:val="32"/>
          <w:szCs w:val="20"/>
          <w:lang w:val="en-GB" w:eastAsia="en-GB"/>
        </w:rPr>
        <w:t>6.42</w:t>
      </w:r>
      <w:r w:rsidRPr="002D08B8">
        <w:rPr>
          <w:rFonts w:ascii="Arial" w:eastAsia="Times New Roman" w:hAnsi="Arial" w:cs="Times New Roman"/>
          <w:sz w:val="32"/>
          <w:szCs w:val="20"/>
          <w:lang w:val="en-GB" w:eastAsia="en-GB"/>
        </w:rPr>
        <w:tab/>
        <w:t>Mobile base station relays</w:t>
      </w:r>
      <w:bookmarkEnd w:id="0"/>
    </w:p>
    <w:p w14:paraId="2F6BC329" w14:textId="77777777" w:rsidR="002D08B8" w:rsidRPr="002D08B8" w:rsidRDefault="002D08B8" w:rsidP="002D08B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1" w:name="_Toc154153559"/>
      <w:r w:rsidRPr="002D08B8">
        <w:rPr>
          <w:rFonts w:ascii="Arial" w:eastAsia="Times New Roman" w:hAnsi="Arial" w:cs="Times New Roman"/>
          <w:sz w:val="28"/>
          <w:szCs w:val="20"/>
          <w:lang w:val="en-GB" w:eastAsia="zh-CN"/>
        </w:rPr>
        <w:t>6.42.1</w:t>
      </w:r>
      <w:r w:rsidRPr="002D08B8">
        <w:rPr>
          <w:rFonts w:ascii="Arial" w:eastAsia="Times New Roman" w:hAnsi="Arial" w:cs="Times New Roman"/>
          <w:sz w:val="28"/>
          <w:szCs w:val="20"/>
          <w:lang w:val="en-GB" w:eastAsia="zh-CN"/>
        </w:rPr>
        <w:tab/>
        <w:t>Description</w:t>
      </w:r>
      <w:bookmarkEnd w:id="1"/>
    </w:p>
    <w:p w14:paraId="542ACCBE"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D08B8">
        <w:rPr>
          <w:rFonts w:ascii="Times New Roman" w:eastAsia="Times New Roman" w:hAnsi="Times New Roman" w:cs="Times New Roman"/>
          <w:sz w:val="20"/>
          <w:szCs w:val="20"/>
          <w:lang w:val="en-GB" w:eastAsia="en-GB"/>
        </w:rPr>
        <w:t>The requirements below refer to a “</w:t>
      </w:r>
      <w:r w:rsidRPr="002D08B8">
        <w:rPr>
          <w:rFonts w:ascii="Times New Roman" w:eastAsia="Times New Roman" w:hAnsi="Times New Roman" w:cs="Times New Roman"/>
          <w:i/>
          <w:iCs/>
          <w:sz w:val="20"/>
          <w:szCs w:val="20"/>
          <w:lang w:val="en-GB" w:eastAsia="en-GB"/>
        </w:rPr>
        <w:t>mobile base station relay”</w:t>
      </w:r>
      <w:r w:rsidRPr="002D08B8">
        <w:rPr>
          <w:rFonts w:ascii="Times New Roman" w:eastAsia="Times New Roman" w:hAnsi="Times New Roman" w:cs="Times New Roman"/>
          <w:sz w:val="20"/>
          <w:szCs w:val="20"/>
          <w:lang w:val="en-GB" w:eastAsia="en-GB"/>
        </w:rPr>
        <w:t xml:space="preserve">, which is a mobile base station acting as a relay between a UE and the 5G network, i.e. providing a NR access link to UEs and connected wirelessly (using NR) through a donor NG-RAN to the 5G Core. Such mobile </w:t>
      </w:r>
      <w:r w:rsidRPr="002D08B8">
        <w:rPr>
          <w:rFonts w:ascii="Times New Roman" w:eastAsia="Times New Roman" w:hAnsi="Times New Roman" w:cs="Times New Roman"/>
          <w:sz w:val="20"/>
          <w:szCs w:val="20"/>
          <w:lang w:val="en-GB" w:eastAsia="zh-CN"/>
        </w:rPr>
        <w:t xml:space="preserve">base station </w:t>
      </w:r>
      <w:r w:rsidRPr="002D08B8">
        <w:rPr>
          <w:rFonts w:ascii="Times New Roman" w:eastAsia="Times New Roman" w:hAnsi="Times New Roman" w:cs="Times New Roman"/>
          <w:sz w:val="20"/>
          <w:szCs w:val="20"/>
          <w:lang w:val="en-GB" w:eastAsia="en-GB"/>
        </w:rPr>
        <w:t>relay is assumed to be mounted on a moving vehicle and serve UEs that can be located inside or outside the vehicle (or entering/leaving the vehicle).</w:t>
      </w:r>
    </w:p>
    <w:p w14:paraId="08FD6E7E" w14:textId="77777777" w:rsidR="002D08B8" w:rsidRPr="002D08B8" w:rsidRDefault="002D08B8" w:rsidP="002D08B8">
      <w:pPr>
        <w:keepLines/>
        <w:overflowPunct w:val="0"/>
        <w:autoSpaceDE w:val="0"/>
        <w:autoSpaceDN w:val="0"/>
        <w:adjustRightInd w:val="0"/>
        <w:spacing w:after="180" w:line="240" w:lineRule="auto"/>
        <w:ind w:left="1135" w:hanging="851"/>
        <w:textAlignment w:val="baseline"/>
        <w:rPr>
          <w:rFonts w:ascii="Times New Roman" w:eastAsia="MS Mincho" w:hAnsi="Times New Roman" w:cs="Times New Roman"/>
          <w:sz w:val="20"/>
          <w:szCs w:val="20"/>
          <w:lang w:val="en-GB" w:eastAsia="en-GB"/>
        </w:rPr>
      </w:pPr>
      <w:r w:rsidRPr="002D08B8">
        <w:rPr>
          <w:rFonts w:ascii="Times New Roman" w:eastAsia="Times New Roman" w:hAnsi="Times New Roman" w:cs="Times New Roman"/>
          <w:sz w:val="20"/>
          <w:szCs w:val="20"/>
          <w:lang w:val="en-GB" w:eastAsia="en-GB"/>
        </w:rPr>
        <w:t xml:space="preserve">NOTE: </w:t>
      </w:r>
      <w:r w:rsidRPr="002D08B8">
        <w:rPr>
          <w:rFonts w:ascii="Times New Roman" w:eastAsia="Times New Roman" w:hAnsi="Times New Roman" w:cs="Times New Roman"/>
          <w:sz w:val="20"/>
          <w:szCs w:val="20"/>
          <w:lang w:val="en-GB" w:eastAsia="en-GB"/>
        </w:rPr>
        <w:tab/>
        <w:t>The radio link used between a mobile base station relay and served UEs, as well as between mobile base station relay and donor RAN, is assumed to be NR-</w:t>
      </w:r>
      <w:proofErr w:type="spellStart"/>
      <w:r w:rsidRPr="002D08B8">
        <w:rPr>
          <w:rFonts w:ascii="Times New Roman" w:eastAsia="Times New Roman" w:hAnsi="Times New Roman" w:cs="Times New Roman"/>
          <w:sz w:val="20"/>
          <w:szCs w:val="20"/>
          <w:lang w:val="en-GB" w:eastAsia="en-GB"/>
        </w:rPr>
        <w:t>Uu</w:t>
      </w:r>
      <w:proofErr w:type="spellEnd"/>
      <w:r w:rsidRPr="002D08B8">
        <w:rPr>
          <w:rFonts w:ascii="Times New Roman" w:eastAsia="Times New Roman" w:hAnsi="Times New Roman" w:cs="Times New Roman"/>
          <w:sz w:val="20"/>
          <w:szCs w:val="20"/>
          <w:lang w:val="en-GB" w:eastAsia="en-GB"/>
        </w:rPr>
        <w:t>; in that regard, it should be clear that a mobile base station relay is different than a UE relay (which uses instead a PC5-based link to provide indirect connection to remote UEs).</w:t>
      </w:r>
    </w:p>
    <w:p w14:paraId="7D84869A"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D08B8">
        <w:rPr>
          <w:rFonts w:ascii="Times New Roman" w:eastAsia="Times New Roman" w:hAnsi="Times New Roman" w:cs="Times New Roman"/>
          <w:sz w:val="20"/>
          <w:szCs w:val="20"/>
          <w:lang w:val="en-GB" w:eastAsia="ja-JP"/>
        </w:rPr>
        <w:t>Few main underlying assumptions are:</w:t>
      </w:r>
    </w:p>
    <w:p w14:paraId="602CAFF0" w14:textId="58720A38" w:rsidR="002D08B8" w:rsidRPr="002D08B8"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D08B8">
        <w:rPr>
          <w:rFonts w:ascii="Times New Roman" w:eastAsia="Times New Roman" w:hAnsi="Times New Roman" w:cs="Times New Roman"/>
          <w:sz w:val="20"/>
          <w:szCs w:val="20"/>
          <w:lang w:val="en-GB" w:eastAsia="en-GB"/>
        </w:rPr>
        <w:t>-</w:t>
      </w:r>
      <w:r w:rsidRPr="002D08B8">
        <w:rPr>
          <w:rFonts w:ascii="Times New Roman" w:eastAsia="Times New Roman" w:hAnsi="Times New Roman" w:cs="Times New Roman"/>
          <w:sz w:val="20"/>
          <w:szCs w:val="20"/>
          <w:lang w:val="en-GB" w:eastAsia="en-GB"/>
        </w:rPr>
        <w:tab/>
        <w:t>requirements cover single-hop relay scenarios as baseline</w:t>
      </w:r>
      <w:del w:id="2" w:author="Qualcomm2" w:date="2024-01-22T12:34:00Z">
        <w:r w:rsidRPr="002D08B8" w:rsidDel="006D58D1">
          <w:rPr>
            <w:rFonts w:ascii="Times New Roman" w:eastAsia="Times New Roman" w:hAnsi="Times New Roman" w:cs="Times New Roman"/>
            <w:sz w:val="20"/>
            <w:szCs w:val="20"/>
            <w:lang w:val="en-GB" w:eastAsia="en-GB"/>
          </w:rPr>
          <w:delText xml:space="preserve"> </w:delText>
        </w:r>
        <w:r w:rsidRPr="002D08B8" w:rsidDel="006D58D1">
          <w:rPr>
            <w:rFonts w:ascii="Times New Roman" w:eastAsia="Times New Roman" w:hAnsi="Times New Roman" w:cs="Times New Roman"/>
            <w:sz w:val="20"/>
            <w:szCs w:val="20"/>
            <w:highlight w:val="yellow"/>
            <w:lang w:val="en-GB" w:eastAsia="en-GB"/>
          </w:rPr>
          <w:delText>(multi-hop is not precluded)</w:delText>
        </w:r>
      </w:del>
      <w:r w:rsidRPr="002D08B8">
        <w:rPr>
          <w:rFonts w:ascii="Times New Roman" w:eastAsia="Times New Roman" w:hAnsi="Times New Roman" w:cs="Times New Roman"/>
          <w:sz w:val="20"/>
          <w:szCs w:val="20"/>
          <w:lang w:val="en-GB" w:eastAsia="en-GB"/>
        </w:rPr>
        <w:t>;</w:t>
      </w:r>
    </w:p>
    <w:p w14:paraId="2D667CE7" w14:textId="77777777" w:rsidR="002D08B8" w:rsidRPr="002D08B8"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D08B8">
        <w:rPr>
          <w:rFonts w:ascii="Times New Roman" w:eastAsia="Times New Roman" w:hAnsi="Times New Roman" w:cs="Times New Roman"/>
          <w:sz w:val="20"/>
          <w:szCs w:val="20"/>
          <w:lang w:val="en-GB" w:eastAsia="en-GB"/>
        </w:rPr>
        <w:t>-</w:t>
      </w:r>
      <w:r w:rsidRPr="002D08B8">
        <w:rPr>
          <w:rFonts w:ascii="Times New Roman" w:eastAsia="Times New Roman" w:hAnsi="Times New Roman" w:cs="Times New Roman"/>
          <w:sz w:val="20"/>
          <w:szCs w:val="20"/>
          <w:lang w:val="en-GB" w:eastAsia="en-GB"/>
        </w:rPr>
        <w:tab/>
        <w:t>legacy UEs are supported;</w:t>
      </w:r>
    </w:p>
    <w:p w14:paraId="4FD28747" w14:textId="77777777" w:rsidR="002D08B8" w:rsidRPr="002D08B8"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D08B8">
        <w:rPr>
          <w:rFonts w:ascii="Times New Roman" w:eastAsia="Times New Roman" w:hAnsi="Times New Roman" w:cs="Times New Roman"/>
          <w:sz w:val="20"/>
          <w:szCs w:val="20"/>
          <w:lang w:val="en-GB" w:eastAsia="en-GB"/>
        </w:rPr>
        <w:lastRenderedPageBreak/>
        <w:t>-</w:t>
      </w:r>
      <w:r w:rsidRPr="002D08B8">
        <w:rPr>
          <w:rFonts w:ascii="Times New Roman" w:eastAsia="Times New Roman" w:hAnsi="Times New Roman" w:cs="Times New Roman"/>
          <w:sz w:val="20"/>
          <w:szCs w:val="20"/>
          <w:lang w:val="en-GB" w:eastAsia="en-GB"/>
        </w:rPr>
        <w:tab/>
        <w:t>other stage-1 requirements (e.g. on wireless self-backhaul), as well as existing stage-2/3 functionalities and architecture options (e.g. IAB) do not assume or address full relay mobility (e.g. relays on board of moving vehicles), thus cannot cover the requirements below, which are intended to be specific to mobile base station relays;</w:t>
      </w:r>
    </w:p>
    <w:p w14:paraId="5A9C9512" w14:textId="59AD35C6" w:rsidR="002D08B8" w:rsidRPr="002D08B8"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en-GB"/>
        </w:rPr>
      </w:pPr>
      <w:r w:rsidRPr="002D08B8">
        <w:rPr>
          <w:rFonts w:ascii="Times New Roman" w:eastAsia="Times New Roman" w:hAnsi="Times New Roman" w:cs="Times New Roman"/>
          <w:sz w:val="20"/>
          <w:szCs w:val="20"/>
          <w:lang w:val="en-GB" w:eastAsia="en-GB"/>
        </w:rPr>
        <w:t>-</w:t>
      </w:r>
      <w:r w:rsidRPr="002D08B8">
        <w:rPr>
          <w:rFonts w:ascii="Times New Roman" w:eastAsia="Times New Roman" w:hAnsi="Times New Roman" w:cs="Times New Roman"/>
          <w:sz w:val="20"/>
          <w:szCs w:val="20"/>
          <w:lang w:val="en-GB" w:eastAsia="en-GB"/>
        </w:rPr>
        <w:tab/>
        <w:t xml:space="preserve">the identified requirements do not intend to imply or exclude specific network/relay architectures and topology solutions </w:t>
      </w:r>
      <w:r w:rsidRPr="002D08B8">
        <w:rPr>
          <w:rFonts w:ascii="Times New Roman" w:eastAsia="Times New Roman" w:hAnsi="Times New Roman" w:cs="Times New Roman"/>
          <w:sz w:val="20"/>
          <w:szCs w:val="20"/>
          <w:highlight w:val="yellow"/>
          <w:lang w:val="en-GB" w:eastAsia="en-GB"/>
        </w:rPr>
        <w:t>(</w:t>
      </w:r>
      <w:del w:id="3" w:author="Qualcomm2" w:date="2024-01-22T12:50:00Z">
        <w:r w:rsidRPr="002D08B8" w:rsidDel="00213833">
          <w:rPr>
            <w:rFonts w:ascii="Times New Roman" w:eastAsia="Times New Roman" w:hAnsi="Times New Roman" w:cs="Times New Roman"/>
            <w:sz w:val="20"/>
            <w:szCs w:val="20"/>
            <w:highlight w:val="yellow"/>
            <w:lang w:val="en-GB" w:eastAsia="en-GB"/>
          </w:rPr>
          <w:delText>e.g. could</w:delText>
        </w:r>
      </w:del>
      <w:ins w:id="4" w:author="Qualcomm2" w:date="2024-01-22T12:50:00Z">
        <w:r w:rsidR="00213833">
          <w:rPr>
            <w:rFonts w:ascii="Times New Roman" w:eastAsia="Times New Roman" w:hAnsi="Times New Roman" w:cs="Times New Roman"/>
            <w:sz w:val="20"/>
            <w:szCs w:val="20"/>
            <w:highlight w:val="yellow"/>
            <w:lang w:val="en-GB" w:eastAsia="en-GB"/>
          </w:rPr>
          <w:t>baseline should</w:t>
        </w:r>
      </w:ins>
      <w:r w:rsidRPr="002D08B8">
        <w:rPr>
          <w:rFonts w:ascii="Times New Roman" w:eastAsia="Times New Roman" w:hAnsi="Times New Roman" w:cs="Times New Roman"/>
          <w:sz w:val="20"/>
          <w:szCs w:val="20"/>
          <w:highlight w:val="yellow"/>
          <w:lang w:val="en-GB" w:eastAsia="en-GB"/>
        </w:rPr>
        <w:t xml:space="preserve"> be IAB</w:t>
      </w:r>
      <w:del w:id="5" w:author="Qualcomm2" w:date="2024-01-22T12:50:00Z">
        <w:r w:rsidRPr="002D08B8" w:rsidDel="00213833">
          <w:rPr>
            <w:rFonts w:ascii="Times New Roman" w:eastAsia="Times New Roman" w:hAnsi="Times New Roman" w:cs="Times New Roman"/>
            <w:sz w:val="20"/>
            <w:szCs w:val="20"/>
            <w:highlight w:val="yellow"/>
            <w:lang w:val="en-GB" w:eastAsia="en-GB"/>
          </w:rPr>
          <w:delText xml:space="preserve"> based, or others</w:delText>
        </w:r>
      </w:del>
      <w:r w:rsidRPr="002D08B8">
        <w:rPr>
          <w:rFonts w:ascii="Times New Roman" w:eastAsia="Times New Roman" w:hAnsi="Times New Roman" w:cs="Times New Roman"/>
          <w:sz w:val="20"/>
          <w:szCs w:val="20"/>
          <w:highlight w:val="yellow"/>
          <w:lang w:val="en-GB" w:eastAsia="en-GB"/>
        </w:rPr>
        <w:t>)</w:t>
      </w:r>
      <w:r w:rsidRPr="002D08B8">
        <w:rPr>
          <w:rFonts w:ascii="Times New Roman" w:eastAsia="Times New Roman" w:hAnsi="Times New Roman" w:cs="Times New Roman"/>
          <w:sz w:val="20"/>
          <w:szCs w:val="20"/>
          <w:lang w:val="en-GB" w:eastAsia="en-GB"/>
        </w:rPr>
        <w:t>;</w:t>
      </w:r>
    </w:p>
    <w:p w14:paraId="440FAB0E" w14:textId="77777777" w:rsidR="002D08B8" w:rsidRPr="002D08B8" w:rsidRDefault="002D08B8" w:rsidP="002D08B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D08B8">
        <w:rPr>
          <w:rFonts w:ascii="Times New Roman" w:eastAsia="Times New Roman" w:hAnsi="Times New Roman" w:cs="Times New Roman"/>
          <w:sz w:val="20"/>
          <w:szCs w:val="20"/>
          <w:lang w:val="en-GB" w:eastAsia="en-GB"/>
        </w:rPr>
        <w:t>-</w:t>
      </w:r>
      <w:r w:rsidRPr="002D08B8">
        <w:rPr>
          <w:rFonts w:ascii="Times New Roman" w:eastAsia="Times New Roman" w:hAnsi="Times New Roman" w:cs="Times New Roman"/>
          <w:sz w:val="20"/>
          <w:szCs w:val="20"/>
          <w:lang w:val="en-GB" w:eastAsia="en-GB"/>
        </w:rPr>
        <w:tab/>
        <w:t xml:space="preserve">the MNO managing mobile base station relays, and the RAN/5GC they connect to, can be a PLMN or </w:t>
      </w:r>
      <w:r w:rsidRPr="00470145">
        <w:rPr>
          <w:rFonts w:ascii="Times New Roman" w:eastAsia="Times New Roman" w:hAnsi="Times New Roman" w:cs="Times New Roman"/>
          <w:sz w:val="20"/>
          <w:szCs w:val="20"/>
          <w:lang w:val="en-GB" w:eastAsia="en-GB"/>
        </w:rPr>
        <w:t>an NPN operator.</w:t>
      </w:r>
    </w:p>
    <w:p w14:paraId="282217EC" w14:textId="77777777" w:rsidR="002D08B8" w:rsidRPr="002D08B8" w:rsidRDefault="002D08B8" w:rsidP="002D08B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zh-CN"/>
        </w:rPr>
      </w:pPr>
      <w:bookmarkStart w:id="6" w:name="_Toc154153560"/>
      <w:r w:rsidRPr="002D08B8">
        <w:rPr>
          <w:rFonts w:ascii="Arial" w:eastAsia="Times New Roman" w:hAnsi="Arial" w:cs="Times New Roman"/>
          <w:sz w:val="28"/>
          <w:szCs w:val="20"/>
          <w:lang w:val="en-GB" w:eastAsia="zh-CN"/>
        </w:rPr>
        <w:t>6.42.</w:t>
      </w:r>
      <w:r w:rsidRPr="002D08B8">
        <w:rPr>
          <w:rFonts w:ascii="Arial" w:eastAsia="Times New Roman" w:hAnsi="Arial" w:cs="Times New Roman"/>
          <w:sz w:val="28"/>
          <w:szCs w:val="20"/>
          <w:lang w:eastAsia="zh-CN"/>
        </w:rPr>
        <w:t>2</w:t>
      </w:r>
      <w:r w:rsidRPr="002D08B8">
        <w:rPr>
          <w:rFonts w:ascii="Arial" w:eastAsia="Times New Roman" w:hAnsi="Arial" w:cs="Times New Roman"/>
          <w:sz w:val="28"/>
          <w:szCs w:val="20"/>
          <w:lang w:val="en-GB" w:eastAsia="zh-CN"/>
        </w:rPr>
        <w:tab/>
      </w:r>
      <w:r w:rsidRPr="002D08B8">
        <w:rPr>
          <w:rFonts w:ascii="Arial" w:eastAsia="Times New Roman" w:hAnsi="Arial" w:cs="Times New Roman"/>
          <w:sz w:val="28"/>
          <w:szCs w:val="20"/>
          <w:lang w:eastAsia="zh-CN"/>
        </w:rPr>
        <w:t>Requirements</w:t>
      </w:r>
      <w:bookmarkEnd w:id="6"/>
    </w:p>
    <w:p w14:paraId="3EFC786C" w14:textId="77777777" w:rsidR="002D08B8" w:rsidRPr="00634C6E"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34C6E">
        <w:rPr>
          <w:rFonts w:ascii="Times New Roman" w:eastAsia="Times New Roman" w:hAnsi="Times New Roman" w:cs="Times New Roman"/>
          <w:sz w:val="20"/>
          <w:szCs w:val="20"/>
          <w:lang w:val="en-GB" w:eastAsia="en-GB"/>
        </w:rPr>
        <w:t xml:space="preserve">The 5G system shall support </w:t>
      </w:r>
      <w:r w:rsidRPr="00044CC9">
        <w:rPr>
          <w:rFonts w:ascii="Times New Roman" w:eastAsia="Times New Roman" w:hAnsi="Times New Roman" w:cs="Times New Roman"/>
          <w:sz w:val="20"/>
          <w:szCs w:val="20"/>
          <w:lang w:val="en-GB" w:eastAsia="en-GB"/>
        </w:rPr>
        <w:t>efficient operation of mobile base station relays</w:t>
      </w:r>
      <w:r w:rsidRPr="00634C6E">
        <w:rPr>
          <w:rFonts w:ascii="Times New Roman" w:eastAsia="Times New Roman" w:hAnsi="Times New Roman" w:cs="Times New Roman"/>
          <w:sz w:val="20"/>
          <w:szCs w:val="20"/>
          <w:lang w:val="en-GB" w:eastAsia="en-GB"/>
        </w:rPr>
        <w:t>.</w:t>
      </w:r>
    </w:p>
    <w:p w14:paraId="76A4B035" w14:textId="77777777" w:rsidR="002D08B8" w:rsidRPr="00634C6E"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34C6E">
        <w:rPr>
          <w:rFonts w:ascii="Times New Roman" w:eastAsia="Times New Roman" w:hAnsi="Times New Roman" w:cs="Times New Roman"/>
          <w:sz w:val="20"/>
          <w:szCs w:val="20"/>
          <w:lang w:val="en-GB" w:eastAsia="en-GB"/>
        </w:rPr>
        <w:t xml:space="preserve">The 5G system shall be able to support means, for a mobile network operator, to </w:t>
      </w:r>
      <w:r w:rsidRPr="00044CC9">
        <w:rPr>
          <w:rFonts w:ascii="Times New Roman" w:eastAsia="Times New Roman" w:hAnsi="Times New Roman" w:cs="Times New Roman"/>
          <w:sz w:val="20"/>
          <w:szCs w:val="20"/>
          <w:lang w:val="en-GB" w:eastAsia="en-GB"/>
        </w:rPr>
        <w:t>configure, provision and control the operation of a mobile base station relay</w:t>
      </w:r>
      <w:r w:rsidRPr="00634C6E">
        <w:rPr>
          <w:rFonts w:ascii="Times New Roman" w:eastAsia="Times New Roman" w:hAnsi="Times New Roman" w:cs="Times New Roman"/>
          <w:sz w:val="20"/>
          <w:szCs w:val="20"/>
          <w:lang w:val="en-GB" w:eastAsia="en-GB"/>
        </w:rPr>
        <w:t>, e.g. activation/deactivation, permitted location(s) or time of operation.</w:t>
      </w:r>
    </w:p>
    <w:p w14:paraId="2708CD74" w14:textId="77777777" w:rsidR="002D08B8" w:rsidRPr="00634C6E"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34C6E">
        <w:rPr>
          <w:rFonts w:ascii="Times New Roman" w:eastAsia="Times New Roman" w:hAnsi="Times New Roman" w:cs="Times New Roman"/>
          <w:sz w:val="20"/>
          <w:szCs w:val="20"/>
          <w:lang w:val="en-GB" w:eastAsia="en-GB"/>
        </w:rPr>
        <w:t xml:space="preserve">The 5G system shall be able to support provisioning and configuration mechanisms to </w:t>
      </w:r>
      <w:r w:rsidRPr="00044CC9">
        <w:rPr>
          <w:rFonts w:ascii="Times New Roman" w:eastAsia="Times New Roman" w:hAnsi="Times New Roman" w:cs="Times New Roman"/>
          <w:sz w:val="20"/>
          <w:szCs w:val="20"/>
          <w:lang w:val="en-GB" w:eastAsia="en-GB"/>
        </w:rPr>
        <w:t>control UEs’ selection and access to a mobile base station relay</w:t>
      </w:r>
      <w:r w:rsidRPr="00634C6E">
        <w:rPr>
          <w:rFonts w:ascii="Times New Roman" w:eastAsia="Times New Roman" w:hAnsi="Times New Roman" w:cs="Times New Roman"/>
          <w:sz w:val="20"/>
          <w:szCs w:val="20"/>
          <w:lang w:val="en-GB" w:eastAsia="en-GB"/>
        </w:rPr>
        <w:t>, e.g. based on UE’s authorization, geographic or temporary restrictions, relay’s load.</w:t>
      </w:r>
    </w:p>
    <w:p w14:paraId="17BE99B5"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634C6E">
        <w:rPr>
          <w:rFonts w:ascii="Times New Roman" w:eastAsia="Times New Roman" w:hAnsi="Times New Roman" w:cs="Times New Roman"/>
          <w:sz w:val="20"/>
          <w:szCs w:val="20"/>
          <w:lang w:val="en-GB" w:eastAsia="en-GB"/>
        </w:rPr>
        <w:t xml:space="preserve">The 5G system shall be able to support </w:t>
      </w:r>
      <w:r w:rsidRPr="00044CC9">
        <w:rPr>
          <w:rFonts w:ascii="Times New Roman" w:eastAsia="Times New Roman" w:hAnsi="Times New Roman" w:cs="Times New Roman"/>
          <w:sz w:val="20"/>
          <w:szCs w:val="20"/>
          <w:lang w:val="en-GB" w:eastAsia="en-GB"/>
        </w:rPr>
        <w:t>RAN sharing</w:t>
      </w:r>
      <w:r w:rsidRPr="00634C6E">
        <w:rPr>
          <w:rFonts w:ascii="Times New Roman" w:eastAsia="Times New Roman" w:hAnsi="Times New Roman" w:cs="Times New Roman"/>
          <w:sz w:val="20"/>
          <w:szCs w:val="20"/>
          <w:lang w:val="en-GB" w:eastAsia="en-GB"/>
        </w:rPr>
        <w:t xml:space="preserve"> between multiple PLMNs for UEs connected to the 5G network via mobile base station relays.</w:t>
      </w:r>
    </w:p>
    <w:p w14:paraId="061B81EF" w14:textId="77777777" w:rsidR="002D08B8" w:rsidRPr="002D08B8"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D08B8">
        <w:rPr>
          <w:rFonts w:ascii="Times New Roman" w:eastAsia="Times New Roman" w:hAnsi="Times New Roman" w:cs="Times New Roman"/>
          <w:sz w:val="20"/>
          <w:szCs w:val="20"/>
          <w:lang w:val="en-GB" w:eastAsia="en-GB"/>
        </w:rPr>
        <w:t xml:space="preserve">NOTE 1: </w:t>
      </w:r>
      <w:r w:rsidRPr="002D08B8">
        <w:rPr>
          <w:rFonts w:ascii="Times New Roman" w:eastAsia="Times New Roman" w:hAnsi="Times New Roman" w:cs="Times New Roman"/>
          <w:sz w:val="20"/>
          <w:szCs w:val="20"/>
          <w:lang w:val="en-GB" w:eastAsia="en-GB"/>
        </w:rPr>
        <w:tab/>
        <w:t>the above requirement assumes both relay and (donor) RAN resources, including UE access link and relay backhaul link, are shared among operators.</w:t>
      </w:r>
    </w:p>
    <w:p w14:paraId="685464BF"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D08B8">
        <w:rPr>
          <w:rFonts w:ascii="Times New Roman" w:eastAsia="Times New Roman" w:hAnsi="Times New Roman" w:cs="Times New Roman"/>
          <w:sz w:val="20"/>
          <w:szCs w:val="20"/>
          <w:lang w:val="en-GB" w:eastAsia="en-GB"/>
        </w:rPr>
        <w:t xml:space="preserve">The 5G system shall be able to configure and provision specific </w:t>
      </w:r>
      <w:r w:rsidRPr="00D77BD0">
        <w:rPr>
          <w:rFonts w:ascii="Times New Roman" w:eastAsia="Times New Roman" w:hAnsi="Times New Roman" w:cs="Times New Roman"/>
          <w:sz w:val="20"/>
          <w:szCs w:val="20"/>
          <w:lang w:val="en-GB" w:eastAsia="en-GB"/>
        </w:rPr>
        <w:t>required QoS</w:t>
      </w:r>
      <w:r w:rsidRPr="002D08B8">
        <w:rPr>
          <w:rFonts w:ascii="Times New Roman" w:eastAsia="Times New Roman" w:hAnsi="Times New Roman" w:cs="Times New Roman"/>
          <w:sz w:val="20"/>
          <w:szCs w:val="20"/>
          <w:lang w:val="en-GB" w:eastAsia="en-GB"/>
        </w:rPr>
        <w:t xml:space="preserve"> for traffic relayed via a mobile base station relay.</w:t>
      </w:r>
    </w:p>
    <w:p w14:paraId="08A9D2B3" w14:textId="77777777" w:rsidR="002D08B8" w:rsidRPr="002D08B8"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D08B8">
        <w:rPr>
          <w:rFonts w:ascii="Times New Roman" w:eastAsia="Times New Roman" w:hAnsi="Times New Roman" w:cs="Times New Roman"/>
          <w:sz w:val="20"/>
          <w:szCs w:val="20"/>
          <w:lang w:val="en-GB" w:eastAsia="en-GB"/>
        </w:rPr>
        <w:t xml:space="preserve">NOTE 2: </w:t>
      </w:r>
      <w:r w:rsidRPr="002D08B8">
        <w:rPr>
          <w:rFonts w:ascii="Times New Roman" w:eastAsia="Times New Roman" w:hAnsi="Times New Roman" w:cs="Times New Roman"/>
          <w:sz w:val="20"/>
          <w:szCs w:val="20"/>
          <w:lang w:val="en-GB" w:eastAsia="en-GB"/>
        </w:rPr>
        <w:tab/>
        <w:t>QoS is end-to-end, i.e. from UE to 5GC.</w:t>
      </w:r>
    </w:p>
    <w:p w14:paraId="7604D24C" w14:textId="0D476AF9" w:rsidR="002D08B8" w:rsidRPr="00044CC9" w:rsidDel="0035018C" w:rsidRDefault="002D08B8" w:rsidP="002D08B8">
      <w:pPr>
        <w:overflowPunct w:val="0"/>
        <w:autoSpaceDE w:val="0"/>
        <w:autoSpaceDN w:val="0"/>
        <w:adjustRightInd w:val="0"/>
        <w:spacing w:after="180" w:line="240" w:lineRule="auto"/>
        <w:textAlignment w:val="baseline"/>
        <w:rPr>
          <w:del w:id="7" w:author="Qualcomm" w:date="2024-02-14T17:14:00Z"/>
          <w:rFonts w:ascii="Times New Roman" w:eastAsia="Times New Roman" w:hAnsi="Times New Roman" w:cs="Times New Roman"/>
          <w:sz w:val="20"/>
          <w:szCs w:val="20"/>
          <w:highlight w:val="yellow"/>
          <w:bdr w:val="none" w:sz="0" w:space="0" w:color="auto" w:frame="1"/>
          <w:shd w:val="clear" w:color="auto" w:fill="FFFFFF"/>
          <w:lang w:val="en-GB" w:eastAsia="en-GB"/>
        </w:rPr>
      </w:pPr>
      <w:del w:id="8" w:author="Qualcomm" w:date="2024-02-14T17:14:00Z">
        <w:r w:rsidRPr="00044CC9" w:rsidDel="0035018C">
          <w:rPr>
            <w:rFonts w:ascii="Times New Roman" w:eastAsia="Times New Roman" w:hAnsi="Times New Roman" w:cs="Times New Roman"/>
            <w:sz w:val="20"/>
            <w:szCs w:val="20"/>
            <w:highlight w:val="yellow"/>
            <w:bdr w:val="none" w:sz="0" w:space="0" w:color="auto" w:frame="1"/>
            <w:shd w:val="clear" w:color="auto" w:fill="FFFFFF"/>
            <w:lang w:val="en-GB" w:eastAsia="en-GB"/>
          </w:rPr>
          <w:delText>Subject to regulatory requirements and based on operator policy, the 5G system shall support means to configure and expose monitoring information of a mobile base station relay to an MNO’s authorized third-party.</w:delText>
        </w:r>
      </w:del>
    </w:p>
    <w:p w14:paraId="3204B36F" w14:textId="07DF814A" w:rsidR="002D08B8" w:rsidRPr="002D08B8" w:rsidRDefault="002D08B8" w:rsidP="002D08B8">
      <w:pPr>
        <w:overflowPunct w:val="0"/>
        <w:autoSpaceDE w:val="0"/>
        <w:autoSpaceDN w:val="0"/>
        <w:adjustRightInd w:val="0"/>
        <w:spacing w:after="180" w:line="240" w:lineRule="auto"/>
        <w:textAlignment w:val="baseline"/>
        <w:rPr>
          <w:rFonts w:ascii="Times New Roman" w:eastAsia="Calibri" w:hAnsi="Times New Roman" w:cs="Times New Roman"/>
          <w:sz w:val="20"/>
          <w:szCs w:val="20"/>
          <w:lang w:val="en-GB" w:eastAsia="en-GB"/>
        </w:rPr>
      </w:pPr>
      <w:del w:id="9" w:author="Qualcomm" w:date="2024-02-14T17:14:00Z">
        <w:r w:rsidRPr="00044CC9" w:rsidDel="0035018C">
          <w:rPr>
            <w:rFonts w:ascii="Times New Roman" w:eastAsia="Calibri" w:hAnsi="Times New Roman" w:cs="Times New Roman"/>
            <w:sz w:val="20"/>
            <w:szCs w:val="20"/>
            <w:highlight w:val="yellow"/>
            <w:lang w:val="en-GB" w:eastAsia="en-GB"/>
          </w:rPr>
          <w:delText>The 5G system shall be able to provide means to optimize network behaviour to efficiently deliver data based on the mobility information (e.g., itinerary), known or predicted, of mobile base station relays.</w:delText>
        </w:r>
      </w:del>
      <w:r w:rsidRPr="00044CC9">
        <w:rPr>
          <w:rFonts w:ascii="Times New Roman" w:eastAsia="Calibri" w:hAnsi="Times New Roman" w:cs="Times New Roman"/>
          <w:sz w:val="20"/>
          <w:szCs w:val="20"/>
          <w:highlight w:val="yellow"/>
          <w:lang w:val="en-GB" w:eastAsia="en-GB"/>
        </w:rPr>
        <w:t xml:space="preserve"> </w:t>
      </w:r>
    </w:p>
    <w:p w14:paraId="79646CAE"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Calibri" w:hAnsi="Times New Roman" w:cs="Times New Roman"/>
          <w:sz w:val="20"/>
          <w:szCs w:val="20"/>
          <w:lang w:val="en-GB" w:eastAsia="en-GB"/>
        </w:rPr>
      </w:pPr>
      <w:r w:rsidRPr="00BC6B5B">
        <w:rPr>
          <w:rFonts w:ascii="Times New Roman" w:eastAsia="Times New Roman" w:hAnsi="Times New Roman" w:cs="Times New Roman"/>
          <w:sz w:val="20"/>
          <w:szCs w:val="20"/>
          <w:lang w:val="en-GB" w:eastAsia="en-GB"/>
        </w:rPr>
        <w:t>The 5G system shall be able to support communication from/to users of one MNO (MNO-A) via mobile base station relays, where the traffic between the relay and the MNO-A network is transported using 5G connectivity (RAN and 5GC) provided by a different MNO (MNO-B).</w:t>
      </w:r>
    </w:p>
    <w:p w14:paraId="1CAA5ABB" w14:textId="77777777" w:rsidR="002D08B8" w:rsidRPr="0062114E"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D08B8">
        <w:rPr>
          <w:rFonts w:ascii="Times New Roman" w:eastAsia="Times New Roman" w:hAnsi="Times New Roman" w:cs="Times New Roman"/>
          <w:sz w:val="20"/>
          <w:szCs w:val="20"/>
          <w:lang w:val="en-GB" w:eastAsia="en-GB"/>
        </w:rPr>
        <w:t xml:space="preserve">NOTE 3: The 5G connectivity provided to the MNO-A relays by the different MNO (MNO-B) assumes a </w:t>
      </w:r>
      <w:r w:rsidRPr="0062114E">
        <w:rPr>
          <w:rFonts w:ascii="Times New Roman" w:eastAsia="Times New Roman" w:hAnsi="Times New Roman" w:cs="Times New Roman"/>
          <w:sz w:val="20"/>
          <w:szCs w:val="20"/>
          <w:lang w:val="en-GB" w:eastAsia="en-GB"/>
        </w:rPr>
        <w:t>generic wireless backhaul transport, independent from the mobile base station relay functionalities.</w:t>
      </w:r>
    </w:p>
    <w:p w14:paraId="4E6773CD"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2114E">
        <w:rPr>
          <w:rFonts w:ascii="Times New Roman" w:eastAsia="Times New Roman" w:hAnsi="Times New Roman" w:cs="Times New Roman"/>
          <w:sz w:val="20"/>
          <w:szCs w:val="20"/>
          <w:lang w:val="en-GB" w:eastAsia="zh-CN"/>
        </w:rPr>
        <w:t>The 5G system shall be able to support</w:t>
      </w:r>
      <w:r w:rsidRPr="0062114E">
        <w:rPr>
          <w:rFonts w:ascii="Times New Roman" w:eastAsia="Times New Roman" w:hAnsi="Times New Roman" w:cs="Times New Roman"/>
          <w:i/>
          <w:iCs/>
          <w:sz w:val="20"/>
          <w:szCs w:val="20"/>
          <w:lang w:val="en-GB" w:eastAsia="en-GB"/>
        </w:rPr>
        <w:t xml:space="preserve"> </w:t>
      </w:r>
      <w:r w:rsidRPr="0062114E">
        <w:rPr>
          <w:rFonts w:ascii="Times New Roman" w:eastAsia="Times New Roman" w:hAnsi="Times New Roman" w:cs="Times New Roman"/>
          <w:sz w:val="20"/>
          <w:szCs w:val="20"/>
          <w:lang w:val="en-GB" w:eastAsia="en-GB"/>
        </w:rPr>
        <w:t xml:space="preserve">UEs connectivity to RAN using simultaneously, a link without mobile base station relay and a link </w:t>
      </w:r>
      <w:r w:rsidRPr="0062114E">
        <w:rPr>
          <w:rFonts w:ascii="Times New Roman" w:eastAsia="Times New Roman" w:hAnsi="Times New Roman" w:cs="Times New Roman"/>
          <w:sz w:val="20"/>
          <w:szCs w:val="20"/>
          <w:lang w:val="en-GB" w:eastAsia="zh-CN"/>
        </w:rPr>
        <w:t xml:space="preserve">via a mobile base station relay, or </w:t>
      </w:r>
      <w:r w:rsidRPr="0062114E">
        <w:rPr>
          <w:rFonts w:ascii="Times New Roman" w:eastAsia="Times New Roman" w:hAnsi="Times New Roman" w:cs="Times New Roman"/>
          <w:sz w:val="20"/>
          <w:szCs w:val="20"/>
          <w:lang w:val="en-GB" w:eastAsia="en-GB"/>
        </w:rPr>
        <w:t>simultaneous links</w:t>
      </w:r>
      <w:r w:rsidRPr="0062114E">
        <w:rPr>
          <w:rFonts w:ascii="Times New Roman" w:eastAsia="Times New Roman" w:hAnsi="Times New Roman" w:cs="Times New Roman"/>
          <w:i/>
          <w:iCs/>
          <w:sz w:val="20"/>
          <w:szCs w:val="20"/>
          <w:lang w:val="en-GB" w:eastAsia="en-GB"/>
        </w:rPr>
        <w:t xml:space="preserve"> </w:t>
      </w:r>
      <w:r w:rsidRPr="0062114E">
        <w:rPr>
          <w:rFonts w:ascii="Times New Roman" w:eastAsia="Times New Roman" w:hAnsi="Times New Roman" w:cs="Times New Roman"/>
          <w:sz w:val="20"/>
          <w:szCs w:val="20"/>
          <w:lang w:val="en-GB" w:eastAsia="zh-CN"/>
        </w:rPr>
        <w:t>via different mobile base station relays.</w:t>
      </w:r>
    </w:p>
    <w:p w14:paraId="71D25E54" w14:textId="77777777" w:rsidR="002D08B8" w:rsidRPr="002D08B8"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2D08B8">
        <w:rPr>
          <w:rFonts w:ascii="Times New Roman" w:eastAsia="Times New Roman" w:hAnsi="Times New Roman" w:cs="Times New Roman"/>
          <w:sz w:val="20"/>
          <w:szCs w:val="20"/>
          <w:lang w:val="en-GB" w:eastAsia="zh-CN"/>
        </w:rPr>
        <w:t xml:space="preserve">NOTE 4: </w:t>
      </w:r>
      <w:r w:rsidRPr="002D08B8">
        <w:rPr>
          <w:rFonts w:ascii="Times New Roman" w:eastAsia="Times New Roman" w:hAnsi="Times New Roman" w:cs="Times New Roman"/>
          <w:sz w:val="20"/>
          <w:szCs w:val="20"/>
          <w:lang w:val="en-GB" w:eastAsia="zh-CN"/>
        </w:rPr>
        <w:tab/>
        <w:t xml:space="preserve">The above requirements cover scenarios were the two links (to the RAN) could be connected to the same or different RAN node(s), and assuming </w:t>
      </w:r>
      <w:r w:rsidRPr="002D08B8">
        <w:rPr>
          <w:rFonts w:ascii="Times New Roman" w:eastAsia="Calibri" w:hAnsi="Times New Roman" w:cs="Times New Roman"/>
          <w:sz w:val="20"/>
          <w:szCs w:val="20"/>
          <w:lang w:val="en-GB" w:eastAsia="en-GB"/>
        </w:rPr>
        <w:t xml:space="preserve">both </w:t>
      </w:r>
      <w:r w:rsidRPr="002D08B8">
        <w:rPr>
          <w:rFonts w:ascii="Times New Roman" w:eastAsia="Times New Roman" w:hAnsi="Times New Roman" w:cs="Times New Roman"/>
          <w:sz w:val="20"/>
          <w:szCs w:val="20"/>
          <w:lang w:val="en-GB" w:eastAsia="en-GB"/>
        </w:rPr>
        <w:t>relay(s) and RAN belong to the same PLMN</w:t>
      </w:r>
      <w:r w:rsidRPr="002D08B8">
        <w:rPr>
          <w:rFonts w:ascii="Times New Roman" w:eastAsia="Times New Roman" w:hAnsi="Times New Roman" w:cs="Times New Roman"/>
          <w:sz w:val="20"/>
          <w:szCs w:val="20"/>
          <w:lang w:val="en-GB" w:eastAsia="zh-CN"/>
        </w:rPr>
        <w:t xml:space="preserve">. </w:t>
      </w:r>
    </w:p>
    <w:p w14:paraId="2E79BB12"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62114E">
        <w:rPr>
          <w:rFonts w:ascii="Times New Roman" w:eastAsia="Malgun Gothic" w:hAnsi="Times New Roman" w:cs="Times New Roman"/>
          <w:sz w:val="20"/>
          <w:szCs w:val="20"/>
          <w:lang w:val="en-GB" w:eastAsia="ko-KR"/>
        </w:rPr>
        <w:t xml:space="preserve">The 5G system shall be able to provide means to support efficient UE cell selection and cell reselection (between </w:t>
      </w:r>
      <w:r w:rsidRPr="0062114E">
        <w:rPr>
          <w:rFonts w:ascii="Times New Roman" w:eastAsia="Times New Roman" w:hAnsi="Times New Roman" w:cs="Times New Roman"/>
          <w:sz w:val="20"/>
          <w:szCs w:val="20"/>
          <w:lang w:val="en-GB" w:eastAsia="en-GB"/>
        </w:rPr>
        <w:t xml:space="preserve">mobile </w:t>
      </w:r>
      <w:r w:rsidRPr="0062114E">
        <w:rPr>
          <w:rFonts w:ascii="Times New Roman" w:eastAsia="Times New Roman" w:hAnsi="Times New Roman" w:cs="Times New Roman"/>
          <w:sz w:val="20"/>
          <w:szCs w:val="20"/>
          <w:lang w:val="en-GB" w:eastAsia="zh-CN"/>
        </w:rPr>
        <w:t xml:space="preserve">base station </w:t>
      </w:r>
      <w:r w:rsidRPr="0062114E">
        <w:rPr>
          <w:rFonts w:ascii="Times New Roman" w:eastAsia="Times New Roman" w:hAnsi="Times New Roman" w:cs="Times New Roman"/>
          <w:sz w:val="20"/>
          <w:szCs w:val="20"/>
          <w:lang w:val="en-GB" w:eastAsia="en-GB"/>
        </w:rPr>
        <w:t xml:space="preserve">relays </w:t>
      </w:r>
      <w:r w:rsidRPr="0062114E">
        <w:rPr>
          <w:rFonts w:ascii="Times New Roman" w:eastAsia="Malgun Gothic" w:hAnsi="Times New Roman" w:cs="Times New Roman"/>
          <w:sz w:val="20"/>
          <w:szCs w:val="20"/>
          <w:lang w:val="en-GB" w:eastAsia="ko-KR"/>
        </w:rPr>
        <w:t xml:space="preserve">or between </w:t>
      </w:r>
      <w:r w:rsidRPr="0062114E">
        <w:rPr>
          <w:rFonts w:ascii="Times New Roman" w:eastAsia="Times New Roman" w:hAnsi="Times New Roman" w:cs="Times New Roman"/>
          <w:sz w:val="20"/>
          <w:szCs w:val="20"/>
          <w:lang w:val="en-GB" w:eastAsia="en-GB"/>
        </w:rPr>
        <w:t xml:space="preserve">relays </w:t>
      </w:r>
      <w:r w:rsidRPr="0062114E">
        <w:rPr>
          <w:rFonts w:ascii="Times New Roman" w:eastAsia="Malgun Gothic" w:hAnsi="Times New Roman" w:cs="Times New Roman"/>
          <w:sz w:val="20"/>
          <w:szCs w:val="20"/>
          <w:lang w:val="en-GB" w:eastAsia="ko-KR"/>
        </w:rPr>
        <w:t xml:space="preserve">and RAN) in the presence of </w:t>
      </w:r>
      <w:r w:rsidRPr="0062114E">
        <w:rPr>
          <w:rFonts w:ascii="Times New Roman" w:eastAsia="Times New Roman" w:hAnsi="Times New Roman" w:cs="Times New Roman"/>
          <w:sz w:val="20"/>
          <w:szCs w:val="20"/>
          <w:lang w:val="en-GB" w:eastAsia="en-GB"/>
        </w:rPr>
        <w:t>mobile base station relays</w:t>
      </w:r>
      <w:r w:rsidRPr="0062114E">
        <w:rPr>
          <w:rFonts w:ascii="Times New Roman" w:eastAsia="Malgun Gothic" w:hAnsi="Times New Roman" w:cs="Times New Roman"/>
          <w:sz w:val="20"/>
          <w:szCs w:val="20"/>
          <w:lang w:val="en-GB" w:eastAsia="ko-KR"/>
        </w:rPr>
        <w:t>.</w:t>
      </w:r>
    </w:p>
    <w:p w14:paraId="0F0A7370"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62114E">
        <w:rPr>
          <w:rFonts w:ascii="Times New Roman" w:eastAsia="Malgun Gothic" w:hAnsi="Times New Roman" w:cs="Times New Roman"/>
          <w:sz w:val="20"/>
          <w:szCs w:val="20"/>
          <w:lang w:val="en-GB" w:eastAsia="ko-KR"/>
        </w:rPr>
        <w:t xml:space="preserve">The 5G system shall be able to </w:t>
      </w:r>
      <w:r w:rsidRPr="0062114E">
        <w:rPr>
          <w:rFonts w:ascii="Times New Roman" w:eastAsia="Times New Roman" w:hAnsi="Times New Roman" w:cs="Times New Roman"/>
          <w:sz w:val="20"/>
          <w:szCs w:val="20"/>
          <w:lang w:val="en-GB" w:eastAsia="zh-CN"/>
        </w:rPr>
        <w:t>ensure end-to-end service continuity, in the presence of mobile base station relays.</w:t>
      </w:r>
    </w:p>
    <w:p w14:paraId="1EFB579F" w14:textId="77777777" w:rsidR="002D08B8" w:rsidRPr="002D08B8"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2D08B8">
        <w:rPr>
          <w:rFonts w:ascii="Times New Roman" w:eastAsia="Malgun Gothic" w:hAnsi="Times New Roman" w:cs="Times New Roman"/>
          <w:sz w:val="20"/>
          <w:szCs w:val="20"/>
          <w:lang w:val="en-GB" w:eastAsia="ko-KR"/>
        </w:rPr>
        <w:t xml:space="preserve">NOTE 5: </w:t>
      </w:r>
      <w:r w:rsidRPr="002D08B8">
        <w:rPr>
          <w:rFonts w:ascii="Times New Roman" w:eastAsia="Malgun Gothic" w:hAnsi="Times New Roman" w:cs="Times New Roman"/>
          <w:sz w:val="20"/>
          <w:szCs w:val="20"/>
          <w:lang w:val="en-GB" w:eastAsia="ko-KR"/>
        </w:rPr>
        <w:tab/>
        <w:t xml:space="preserve">The above requirement intends to cover different scenarios of UE mobility (e.g. UE moving between two mobile </w:t>
      </w:r>
      <w:r w:rsidRPr="002D08B8">
        <w:rPr>
          <w:rFonts w:ascii="Times New Roman" w:eastAsia="Times New Roman" w:hAnsi="Times New Roman" w:cs="Times New Roman"/>
          <w:sz w:val="20"/>
          <w:szCs w:val="20"/>
          <w:lang w:val="en-GB" w:eastAsia="zh-CN"/>
        </w:rPr>
        <w:t xml:space="preserve">base station </w:t>
      </w:r>
      <w:r w:rsidRPr="002D08B8">
        <w:rPr>
          <w:rFonts w:ascii="Times New Roman" w:eastAsia="Malgun Gothic" w:hAnsi="Times New Roman" w:cs="Times New Roman"/>
          <w:sz w:val="20"/>
          <w:szCs w:val="20"/>
          <w:lang w:val="en-GB" w:eastAsia="ko-KR"/>
        </w:rPr>
        <w:t xml:space="preserve">relays, or between </w:t>
      </w:r>
      <w:proofErr w:type="gramStart"/>
      <w:r w:rsidRPr="002D08B8">
        <w:rPr>
          <w:rFonts w:ascii="Times New Roman" w:eastAsia="Malgun Gothic" w:hAnsi="Times New Roman" w:cs="Times New Roman"/>
          <w:sz w:val="20"/>
          <w:szCs w:val="20"/>
          <w:lang w:val="en-GB" w:eastAsia="ko-KR"/>
        </w:rPr>
        <w:t>macro RAN</w:t>
      </w:r>
      <w:proofErr w:type="gramEnd"/>
      <w:r w:rsidRPr="002D08B8">
        <w:rPr>
          <w:rFonts w:ascii="Times New Roman" w:eastAsia="Malgun Gothic" w:hAnsi="Times New Roman" w:cs="Times New Roman"/>
          <w:sz w:val="20"/>
          <w:szCs w:val="20"/>
          <w:lang w:val="en-GB" w:eastAsia="ko-KR"/>
        </w:rPr>
        <w:t xml:space="preserve"> and relay) and relay mobility (e.g. </w:t>
      </w:r>
      <w:r w:rsidRPr="002D08B8">
        <w:rPr>
          <w:rFonts w:ascii="Times New Roman" w:eastAsia="Times New Roman" w:hAnsi="Times New Roman" w:cs="Times New Roman"/>
          <w:sz w:val="20"/>
          <w:szCs w:val="20"/>
          <w:lang w:val="en-GB" w:eastAsia="zh-CN"/>
        </w:rPr>
        <w:t xml:space="preserve">base station </w:t>
      </w:r>
      <w:r w:rsidRPr="002D08B8">
        <w:rPr>
          <w:rFonts w:ascii="Times New Roman" w:eastAsia="Malgun Gothic" w:hAnsi="Times New Roman" w:cs="Times New Roman"/>
          <w:sz w:val="20"/>
          <w:szCs w:val="20"/>
          <w:lang w:val="en-GB" w:eastAsia="ko-KR"/>
        </w:rPr>
        <w:t>relay moving between different donor RAN nodes)</w:t>
      </w:r>
      <w:r w:rsidRPr="002D08B8">
        <w:rPr>
          <w:rFonts w:ascii="Times New Roman" w:eastAsia="Times New Roman" w:hAnsi="Times New Roman" w:cs="Times New Roman"/>
          <w:sz w:val="20"/>
          <w:szCs w:val="20"/>
          <w:lang w:val="en-GB" w:eastAsia="zh-CN"/>
        </w:rPr>
        <w:t>.</w:t>
      </w:r>
    </w:p>
    <w:p w14:paraId="2B5D30A0" w14:textId="12A56E20"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del w:id="10" w:author="Qualcomm" w:date="2024-02-14T17:14:00Z">
        <w:r w:rsidRPr="00044CC9" w:rsidDel="006E0AF0">
          <w:rPr>
            <w:rFonts w:ascii="Times New Roman" w:eastAsia="Times New Roman" w:hAnsi="Times New Roman" w:cs="Times New Roman"/>
            <w:sz w:val="20"/>
            <w:szCs w:val="20"/>
            <w:highlight w:val="yellow"/>
            <w:lang w:val="en-GB" w:eastAsia="zh-CN"/>
          </w:rPr>
          <w:lastRenderedPageBreak/>
          <w:delText>The 5G system shall be able to support mechanisms to optimize mobility and energy efficiency for UEs located in a vehicle equipped with a base station relay.</w:delText>
        </w:r>
      </w:del>
    </w:p>
    <w:p w14:paraId="311F3701" w14:textId="77777777" w:rsidR="002D08B8" w:rsidRPr="002D08B8"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2D08B8">
        <w:rPr>
          <w:rFonts w:ascii="Times New Roman" w:eastAsia="Times New Roman" w:hAnsi="Times New Roman" w:cs="Times New Roman"/>
          <w:sz w:val="20"/>
          <w:szCs w:val="20"/>
          <w:lang w:val="en-GB" w:eastAsia="en-GB"/>
        </w:rPr>
        <w:t>NOTE 6: T</w:t>
      </w:r>
      <w:r w:rsidRPr="002D08B8">
        <w:rPr>
          <w:rFonts w:ascii="Times New Roman" w:eastAsia="Times New Roman" w:hAnsi="Times New Roman" w:cs="Times New Roman" w:hint="eastAsia"/>
          <w:sz w:val="20"/>
          <w:szCs w:val="20"/>
          <w:lang w:val="en-GB" w:eastAsia="en-GB"/>
        </w:rPr>
        <w:t>h</w:t>
      </w:r>
      <w:r w:rsidRPr="002D08B8">
        <w:rPr>
          <w:rFonts w:ascii="Times New Roman" w:eastAsia="Times New Roman" w:hAnsi="Times New Roman" w:cs="Times New Roman"/>
          <w:sz w:val="20"/>
          <w:szCs w:val="20"/>
          <w:lang w:val="en-GB" w:eastAsia="en-GB"/>
        </w:rPr>
        <w:t>e above requirements cover scenarios where mobile base station relays provide 5G access for both UEs in the vehicle and around the vehicle.</w:t>
      </w:r>
    </w:p>
    <w:p w14:paraId="158DE2C7"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D08B8">
        <w:rPr>
          <w:rFonts w:ascii="Times New Roman" w:eastAsia="Times New Roman" w:hAnsi="Times New Roman" w:cs="Times New Roman" w:hint="eastAsia"/>
          <w:sz w:val="20"/>
          <w:szCs w:val="20"/>
          <w:lang w:val="en-GB" w:eastAsia="en-GB"/>
        </w:rPr>
        <w:t xml:space="preserve">The 5G </w:t>
      </w:r>
      <w:r w:rsidRPr="002D08B8">
        <w:rPr>
          <w:rFonts w:ascii="Times New Roman" w:eastAsia="Times New Roman" w:hAnsi="Times New Roman" w:cs="Times New Roman"/>
          <w:sz w:val="20"/>
          <w:szCs w:val="20"/>
          <w:lang w:val="en-GB" w:eastAsia="en-GB"/>
        </w:rPr>
        <w:t>s</w:t>
      </w:r>
      <w:r w:rsidRPr="002D08B8">
        <w:rPr>
          <w:rFonts w:ascii="Times New Roman" w:eastAsia="Times New Roman" w:hAnsi="Times New Roman" w:cs="Times New Roman" w:hint="eastAsia"/>
          <w:sz w:val="20"/>
          <w:szCs w:val="20"/>
          <w:lang w:val="en-GB" w:eastAsia="en-GB"/>
        </w:rPr>
        <w:t xml:space="preserve">ystem shall be able to support </w:t>
      </w:r>
      <w:r w:rsidRPr="002D08B8">
        <w:rPr>
          <w:rFonts w:ascii="Times New Roman" w:eastAsia="Times New Roman" w:hAnsi="Times New Roman" w:cs="Times New Roman"/>
          <w:sz w:val="20"/>
          <w:szCs w:val="20"/>
          <w:lang w:val="en-GB" w:eastAsia="en-GB"/>
        </w:rPr>
        <w:t xml:space="preserve">incremental deployment of </w:t>
      </w:r>
      <w:r w:rsidRPr="002D08B8">
        <w:rPr>
          <w:rFonts w:ascii="Times New Roman" w:eastAsia="Times New Roman" w:hAnsi="Times New Roman" w:cs="Times New Roman" w:hint="eastAsia"/>
          <w:sz w:val="20"/>
          <w:szCs w:val="20"/>
          <w:lang w:val="en-GB" w:eastAsia="en-GB"/>
        </w:rPr>
        <w:t xml:space="preserve">connectivity </w:t>
      </w:r>
      <w:r w:rsidRPr="002D08B8">
        <w:rPr>
          <w:rFonts w:ascii="Times New Roman" w:eastAsia="Times New Roman" w:hAnsi="Times New Roman" w:cs="Times New Roman"/>
          <w:sz w:val="20"/>
          <w:szCs w:val="20"/>
          <w:lang w:val="en-GB" w:eastAsia="en-GB"/>
        </w:rPr>
        <w:t xml:space="preserve">by means </w:t>
      </w:r>
      <w:r w:rsidRPr="002D08B8">
        <w:rPr>
          <w:rFonts w:ascii="Times New Roman" w:eastAsia="Times New Roman" w:hAnsi="Times New Roman" w:cs="Times New Roman" w:hint="eastAsia"/>
          <w:sz w:val="20"/>
          <w:szCs w:val="20"/>
          <w:lang w:val="en-GB" w:eastAsia="en-GB"/>
        </w:rPr>
        <w:t xml:space="preserve">of one </w:t>
      </w:r>
      <w:r w:rsidRPr="006E0AF0">
        <w:rPr>
          <w:rFonts w:ascii="Times New Roman" w:eastAsia="Times New Roman" w:hAnsi="Times New Roman" w:cs="Times New Roman" w:hint="eastAsia"/>
          <w:sz w:val="20"/>
          <w:szCs w:val="20"/>
          <w:lang w:val="en-GB" w:eastAsia="en-GB"/>
        </w:rPr>
        <w:t xml:space="preserve">or </w:t>
      </w:r>
      <w:r w:rsidRPr="006E0AF0">
        <w:rPr>
          <w:rFonts w:ascii="Times New Roman" w:eastAsia="Times New Roman" w:hAnsi="Times New Roman" w:cs="Times New Roman"/>
          <w:sz w:val="20"/>
          <w:szCs w:val="20"/>
          <w:lang w:val="en-GB" w:eastAsia="en-GB"/>
        </w:rPr>
        <w:t>a series</w:t>
      </w:r>
      <w:r w:rsidRPr="005B1074">
        <w:rPr>
          <w:rFonts w:ascii="Times New Roman" w:eastAsia="Times New Roman" w:hAnsi="Times New Roman" w:cs="Times New Roman"/>
          <w:sz w:val="20"/>
          <w:szCs w:val="20"/>
          <w:lang w:val="en-GB" w:eastAsia="en-GB"/>
        </w:rPr>
        <w:t xml:space="preserve"> of</w:t>
      </w:r>
      <w:r w:rsidRPr="005B1074">
        <w:rPr>
          <w:rFonts w:ascii="Times New Roman" w:eastAsia="Times New Roman" w:hAnsi="Times New Roman" w:cs="Times New Roman" w:hint="eastAsia"/>
          <w:sz w:val="20"/>
          <w:szCs w:val="20"/>
          <w:lang w:val="en-GB" w:eastAsia="en-GB"/>
        </w:rPr>
        <w:t xml:space="preserve"> mobile base station relays</w:t>
      </w:r>
      <w:r w:rsidRPr="005B1074">
        <w:rPr>
          <w:rFonts w:ascii="Times New Roman" w:eastAsia="Times New Roman" w:hAnsi="Times New Roman" w:cs="Times New Roman"/>
          <w:sz w:val="20"/>
          <w:szCs w:val="20"/>
          <w:lang w:val="en-GB" w:eastAsia="en-GB"/>
        </w:rPr>
        <w:t xml:space="preserve"> </w:t>
      </w:r>
      <w:r w:rsidRPr="005B1074">
        <w:rPr>
          <w:rFonts w:ascii="Times New Roman" w:eastAsia="Times New Roman" w:hAnsi="Times New Roman" w:cs="Times New Roman" w:hint="eastAsia"/>
          <w:sz w:val="20"/>
          <w:szCs w:val="20"/>
          <w:lang w:val="en-GB" w:eastAsia="en-GB"/>
        </w:rPr>
        <w:t>for</w:t>
      </w:r>
      <w:r w:rsidRPr="002D08B8">
        <w:rPr>
          <w:rFonts w:ascii="Times New Roman" w:eastAsia="Times New Roman" w:hAnsi="Times New Roman" w:cs="Times New Roman" w:hint="eastAsia"/>
          <w:sz w:val="20"/>
          <w:szCs w:val="20"/>
          <w:lang w:val="en-GB" w:eastAsia="en-GB"/>
        </w:rPr>
        <w:t xml:space="preserve"> use only in specific locations where UEs would receive no other </w:t>
      </w:r>
      <w:r w:rsidRPr="002D08B8">
        <w:rPr>
          <w:rFonts w:ascii="Times New Roman" w:eastAsia="Times New Roman" w:hAnsi="Times New Roman" w:cs="Times New Roman"/>
          <w:sz w:val="20"/>
          <w:szCs w:val="20"/>
          <w:lang w:val="en-GB" w:eastAsia="en-GB"/>
        </w:rPr>
        <w:t>3GPP access (terrestrial or non-terrestrial)</w:t>
      </w:r>
      <w:r w:rsidRPr="002D08B8">
        <w:rPr>
          <w:rFonts w:ascii="Times New Roman" w:eastAsia="Times New Roman" w:hAnsi="Times New Roman" w:cs="Times New Roman" w:hint="eastAsia"/>
          <w:sz w:val="20"/>
          <w:szCs w:val="20"/>
          <w:lang w:val="en-GB" w:eastAsia="en-GB"/>
        </w:rPr>
        <w:t xml:space="preserve"> coverage, e</w:t>
      </w:r>
      <w:r w:rsidRPr="002D08B8">
        <w:rPr>
          <w:rFonts w:ascii="Times New Roman" w:eastAsia="Times New Roman" w:hAnsi="Times New Roman" w:cs="Times New Roman"/>
          <w:sz w:val="20"/>
          <w:szCs w:val="20"/>
          <w:lang w:val="en-GB" w:eastAsia="en-GB"/>
        </w:rPr>
        <w:t>.</w:t>
      </w:r>
      <w:r w:rsidRPr="002D08B8">
        <w:rPr>
          <w:rFonts w:ascii="Times New Roman" w:eastAsia="Times New Roman" w:hAnsi="Times New Roman" w:cs="Times New Roman" w:hint="eastAsia"/>
          <w:sz w:val="20"/>
          <w:szCs w:val="20"/>
          <w:lang w:val="en-GB" w:eastAsia="en-GB"/>
        </w:rPr>
        <w:t>g</w:t>
      </w:r>
      <w:r w:rsidRPr="002D08B8">
        <w:rPr>
          <w:rFonts w:ascii="Times New Roman" w:eastAsia="Times New Roman" w:hAnsi="Times New Roman" w:cs="Times New Roman"/>
          <w:sz w:val="20"/>
          <w:szCs w:val="20"/>
          <w:lang w:val="en-GB" w:eastAsia="en-GB"/>
        </w:rPr>
        <w:t>.</w:t>
      </w:r>
      <w:r w:rsidRPr="002D08B8">
        <w:rPr>
          <w:rFonts w:ascii="Times New Roman" w:eastAsia="Times New Roman" w:hAnsi="Times New Roman" w:cs="Times New Roman" w:hint="eastAsia"/>
          <w:sz w:val="20"/>
          <w:szCs w:val="20"/>
          <w:lang w:val="en-GB" w:eastAsia="en-GB"/>
        </w:rPr>
        <w:t>, for public safety scenarios.</w:t>
      </w:r>
    </w:p>
    <w:p w14:paraId="7F41B5B8" w14:textId="77777777" w:rsidR="002D08B8" w:rsidRPr="005D339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D3391">
        <w:rPr>
          <w:rFonts w:ascii="Times New Roman" w:eastAsia="Times New Roman" w:hAnsi="Times New Roman" w:cs="Times New Roman"/>
          <w:sz w:val="20"/>
          <w:szCs w:val="20"/>
          <w:lang w:val="en-GB" w:eastAsia="en-GB"/>
        </w:rPr>
        <w:t>The 5G system shall be able to support mobile base station relays using 3GPP satellite NG-RAN (</w:t>
      </w:r>
      <w:r w:rsidRPr="005D3391">
        <w:rPr>
          <w:rFonts w:ascii="Times New Roman" w:eastAsia="Times New Roman" w:hAnsi="Times New Roman" w:cs="Times New Roman"/>
          <w:sz w:val="20"/>
          <w:szCs w:val="20"/>
          <w:lang w:val="en-GB" w:eastAsia="zh-CN"/>
        </w:rPr>
        <w:t xml:space="preserve">NR </w:t>
      </w:r>
      <w:r w:rsidRPr="005D3391">
        <w:rPr>
          <w:rFonts w:ascii="Times New Roman" w:eastAsia="Times New Roman" w:hAnsi="Times New Roman" w:cs="Times New Roman" w:hint="eastAsia"/>
          <w:sz w:val="20"/>
          <w:szCs w:val="20"/>
          <w:lang w:val="en-GB" w:eastAsia="zh-CN"/>
        </w:rPr>
        <w:t>satellite</w:t>
      </w:r>
      <w:r w:rsidRPr="005D3391">
        <w:rPr>
          <w:rFonts w:ascii="Times New Roman" w:eastAsia="Times New Roman" w:hAnsi="Times New Roman" w:cs="Times New Roman"/>
          <w:sz w:val="20"/>
          <w:szCs w:val="20"/>
          <w:lang w:val="en-GB" w:eastAsia="zh-CN"/>
        </w:rPr>
        <w:t xml:space="preserve"> access</w:t>
      </w:r>
      <w:r w:rsidRPr="005D3391">
        <w:rPr>
          <w:rFonts w:ascii="Times New Roman" w:eastAsia="Times New Roman" w:hAnsi="Times New Roman" w:cs="Times New Roman"/>
          <w:sz w:val="20"/>
          <w:szCs w:val="20"/>
          <w:lang w:val="en-GB" w:eastAsia="en-GB"/>
        </w:rPr>
        <w:t>).</w:t>
      </w:r>
    </w:p>
    <w:p w14:paraId="16E55459" w14:textId="77777777" w:rsidR="002D08B8" w:rsidRPr="005D339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D3391">
        <w:rPr>
          <w:rFonts w:ascii="Times New Roman" w:eastAsia="Times New Roman" w:hAnsi="Times New Roman" w:cs="Times New Roman"/>
          <w:sz w:val="20"/>
          <w:szCs w:val="20"/>
          <w:lang w:val="en-GB" w:eastAsia="zh-CN"/>
        </w:rPr>
        <w:t xml:space="preserve">The 5G system shall be able to support mobile base station relays accessing to 5GC via NR </w:t>
      </w:r>
      <w:r w:rsidRPr="005D3391">
        <w:rPr>
          <w:rFonts w:ascii="Times New Roman" w:eastAsia="Times New Roman" w:hAnsi="Times New Roman" w:cs="Times New Roman" w:hint="eastAsia"/>
          <w:sz w:val="20"/>
          <w:szCs w:val="20"/>
          <w:lang w:val="en-GB" w:eastAsia="zh-CN"/>
        </w:rPr>
        <w:t>satellite</w:t>
      </w:r>
      <w:r w:rsidRPr="005D3391">
        <w:rPr>
          <w:rFonts w:ascii="Times New Roman" w:eastAsia="Times New Roman" w:hAnsi="Times New Roman" w:cs="Times New Roman"/>
          <w:sz w:val="20"/>
          <w:szCs w:val="20"/>
          <w:lang w:val="en-GB" w:eastAsia="zh-CN"/>
        </w:rPr>
        <w:t xml:space="preserve"> access and NR terrestrial access simultaneously.</w:t>
      </w:r>
    </w:p>
    <w:p w14:paraId="76E1A196" w14:textId="77777777" w:rsidR="002D08B8" w:rsidRPr="005D3391"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5D3391">
        <w:rPr>
          <w:rFonts w:ascii="Times New Roman" w:eastAsia="Times New Roman" w:hAnsi="Times New Roman" w:cs="Times New Roman"/>
          <w:sz w:val="20"/>
          <w:szCs w:val="20"/>
          <w:lang w:val="en-GB" w:eastAsia="en-GB"/>
        </w:rPr>
        <w:t>The 5G system shall be able to support service continuity for mobile base station relays using at least one 3GPP satellite NG-RAN.</w:t>
      </w:r>
    </w:p>
    <w:p w14:paraId="4900EDBB" w14:textId="77777777" w:rsidR="002D08B8" w:rsidRPr="002D08B8" w:rsidRDefault="002D08B8" w:rsidP="002D08B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5D3391">
        <w:rPr>
          <w:rFonts w:ascii="Times New Roman" w:eastAsia="Times New Roman" w:hAnsi="Times New Roman" w:cs="Times New Roman"/>
          <w:sz w:val="20"/>
          <w:szCs w:val="20"/>
          <w:lang w:val="en-GB" w:eastAsia="en-GB"/>
        </w:rPr>
        <w:t>NOTE 7:</w:t>
      </w:r>
      <w:r w:rsidRPr="005D3391">
        <w:rPr>
          <w:rFonts w:ascii="Times New Roman" w:eastAsia="Times New Roman" w:hAnsi="Times New Roman" w:cs="Times New Roman"/>
          <w:sz w:val="20"/>
          <w:szCs w:val="20"/>
          <w:lang w:val="en-GB" w:eastAsia="en-GB"/>
        </w:rPr>
        <w:tab/>
        <w:t>This requirement applies to scenarios where there is a transition between two 3GPP NG-RAN,</w:t>
      </w:r>
      <w:r w:rsidRPr="002D08B8">
        <w:rPr>
          <w:rFonts w:ascii="Times New Roman" w:eastAsia="Times New Roman" w:hAnsi="Times New Roman" w:cs="Times New Roman"/>
          <w:sz w:val="20"/>
          <w:szCs w:val="20"/>
          <w:lang w:val="en-GB" w:eastAsia="en-GB"/>
        </w:rPr>
        <w:t xml:space="preserve"> operated by the same MNO, involving at least one 3GPP satellite NG-RAN.</w:t>
      </w:r>
    </w:p>
    <w:p w14:paraId="43ACEAB0"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72B8D">
        <w:rPr>
          <w:rFonts w:ascii="Times New Roman" w:eastAsia="Times New Roman" w:hAnsi="Times New Roman" w:cs="Times New Roman"/>
          <w:sz w:val="20"/>
          <w:szCs w:val="20"/>
          <w:highlight w:val="cyan"/>
          <w:lang w:val="en-GB" w:eastAsia="en-GB"/>
        </w:rPr>
        <w:t>The 5G system shall be able to identify and differentiate UEs’ traffic carried via a mobile base station relay and collect charging information, including specific relay information (e.g. geographic location served by the relay).</w:t>
      </w:r>
    </w:p>
    <w:p w14:paraId="5BB42DEA"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support means for a mobile base station relay to have a certain subscription with a HPLMN, used to get access and connectivity to the HPLMN network (via a donor RAN).</w:t>
      </w:r>
    </w:p>
    <w:p w14:paraId="2A524AE4"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support the ability of a base station relay to roam from its HPLMN into a VPLMN.</w:t>
      </w:r>
    </w:p>
    <w:p w14:paraId="320FE159"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support mechanisms, for the HPLMN controlling a mobile base station relay, to enable/disable mobile relay operation if the relay is roaming in a VPLMN.</w:t>
      </w:r>
    </w:p>
    <w:p w14:paraId="2644E8FA"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support mechanisms to disable mobile relay operation by a VPLMN where a mobile base station relay is roaming to.</w:t>
      </w:r>
    </w:p>
    <w:p w14:paraId="3CAA89E6"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be able to fulfil necessary regulatory requirements (e.g. for support of emergency services) when UEs access the 3GPP network via a mobile base station relay.</w:t>
      </w:r>
    </w:p>
    <w:p w14:paraId="7579168A"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be able to support priority services (e.g. MPS) when UEs access the 3GPP network via a mobile base station relay.</w:t>
      </w:r>
    </w:p>
    <w:p w14:paraId="4162B21B"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be able to support location services for the UEs accessing 5GS via a mobile base station relay.</w:t>
      </w:r>
    </w:p>
    <w:p w14:paraId="025786F6"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ensure that existing end-to-end 5G security between the UE and 3GPP network is unaffected when the UE accesses the 3GPP network via a mobile base station relay.</w:t>
      </w:r>
    </w:p>
    <w:p w14:paraId="72E133FA" w14:textId="77777777" w:rsidR="002D08B8" w:rsidRPr="00044CC9"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be able to minimize radio interference possibly caused by mobile base station relays.</w:t>
      </w:r>
    </w:p>
    <w:p w14:paraId="4493E8E5" w14:textId="77777777" w:rsidR="002D08B8" w:rsidRPr="002D08B8" w:rsidRDefault="002D08B8" w:rsidP="002D08B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44CC9">
        <w:rPr>
          <w:rFonts w:ascii="Times New Roman" w:eastAsia="Times New Roman" w:hAnsi="Times New Roman" w:cs="Times New Roman"/>
          <w:sz w:val="20"/>
          <w:szCs w:val="20"/>
          <w:lang w:val="en-GB" w:eastAsia="en-GB"/>
        </w:rPr>
        <w:t>The 5G system shall minimize the impact of the presence of mobile base station relays on radio network management (e.g. through automatic neighbour cell list configuration).</w:t>
      </w:r>
    </w:p>
    <w:p w14:paraId="199BEE05" w14:textId="77777777" w:rsidR="00CF76D1" w:rsidRDefault="00CF76D1"/>
    <w:p w14:paraId="253F5038" w14:textId="7C196B83" w:rsidR="00416125" w:rsidRDefault="00416125" w:rsidP="00416125">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Times New Roman" w:hAnsi="Arial" w:cs="Times New Roman"/>
          <w:color w:val="0070C0"/>
          <w:sz w:val="28"/>
          <w:szCs w:val="18"/>
          <w:lang w:val="en-GB" w:eastAsia="en-GB"/>
        </w:rPr>
      </w:pPr>
      <w:r w:rsidRPr="00416125">
        <w:rPr>
          <w:rFonts w:ascii="Arial" w:eastAsia="Times New Roman" w:hAnsi="Arial" w:cs="Times New Roman"/>
          <w:color w:val="0070C0"/>
          <w:sz w:val="28"/>
          <w:szCs w:val="18"/>
          <w:lang w:val="en-GB" w:eastAsia="en-GB"/>
        </w:rPr>
        <w:lastRenderedPageBreak/>
        <w:t>================= End of Pseudo CR text ==============</w:t>
      </w:r>
    </w:p>
    <w:p w14:paraId="23E681DD" w14:textId="77777777" w:rsidR="00AD426C" w:rsidRPr="00416125" w:rsidRDefault="00AD426C" w:rsidP="00416125">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Times New Roman" w:hAnsi="Arial" w:cs="Times New Roman"/>
          <w:color w:val="0070C0"/>
          <w:sz w:val="28"/>
          <w:szCs w:val="18"/>
          <w:lang w:val="en-GB" w:eastAsia="en-GB"/>
        </w:rPr>
      </w:pPr>
    </w:p>
    <w:p w14:paraId="5D56868C" w14:textId="41A562CA" w:rsidR="00AD426C" w:rsidRPr="008A5E86" w:rsidRDefault="00AD426C" w:rsidP="00AD426C">
      <w:pPr>
        <w:pStyle w:val="Heading1"/>
        <w:rPr>
          <w:noProof/>
          <w:lang w:val="en-US"/>
        </w:rPr>
      </w:pPr>
      <w:r>
        <w:rPr>
          <w:noProof/>
          <w:lang w:val="en-US"/>
        </w:rPr>
        <w:t>2</w:t>
      </w:r>
      <w:r w:rsidRPr="008A5E86">
        <w:rPr>
          <w:noProof/>
          <w:lang w:val="en-US"/>
        </w:rPr>
        <w:t xml:space="preserve">. </w:t>
      </w:r>
      <w:r>
        <w:rPr>
          <w:noProof/>
          <w:lang w:val="en-US"/>
        </w:rPr>
        <w:t>Proposal</w:t>
      </w:r>
    </w:p>
    <w:p w14:paraId="43E8FE1D" w14:textId="7EFA9911" w:rsidR="00CF76D1" w:rsidRPr="00174FBD" w:rsidRDefault="00E75842" w:rsidP="007F700F">
      <w:pPr>
        <w:rPr>
          <w:rFonts w:ascii="Arial" w:hAnsi="Arial" w:cs="Arial"/>
          <w:noProof/>
          <w:sz w:val="20"/>
          <w:szCs w:val="20"/>
        </w:rPr>
      </w:pPr>
      <w:r w:rsidRPr="00174FBD">
        <w:rPr>
          <w:rFonts w:ascii="Arial" w:hAnsi="Arial" w:cs="Arial"/>
          <w:noProof/>
          <w:sz w:val="20"/>
          <w:szCs w:val="20"/>
        </w:rPr>
        <w:t>SA1 should</w:t>
      </w:r>
      <w:r w:rsidR="00AD426C" w:rsidRPr="00174FBD">
        <w:rPr>
          <w:rFonts w:ascii="Arial" w:hAnsi="Arial" w:cs="Arial"/>
          <w:noProof/>
          <w:sz w:val="20"/>
          <w:szCs w:val="20"/>
        </w:rPr>
        <w:t xml:space="preserve"> discuss </w:t>
      </w:r>
      <w:r w:rsidRPr="00174FBD">
        <w:rPr>
          <w:rFonts w:ascii="Arial" w:hAnsi="Arial" w:cs="Arial"/>
          <w:noProof/>
          <w:sz w:val="20"/>
          <w:szCs w:val="20"/>
        </w:rPr>
        <w:t>the proposal above</w:t>
      </w:r>
      <w:r w:rsidR="0084377B" w:rsidRPr="00174FBD">
        <w:rPr>
          <w:rFonts w:ascii="Arial" w:hAnsi="Arial" w:cs="Arial"/>
          <w:noProof/>
          <w:sz w:val="20"/>
          <w:szCs w:val="20"/>
        </w:rPr>
        <w:t xml:space="preserve">, </w:t>
      </w:r>
      <w:r w:rsidR="00BF7449" w:rsidRPr="00174FBD">
        <w:rPr>
          <w:rFonts w:ascii="Arial" w:hAnsi="Arial" w:cs="Arial"/>
          <w:noProof/>
          <w:sz w:val="20"/>
          <w:szCs w:val="20"/>
        </w:rPr>
        <w:t>and agree on a set of requirements to be removed</w:t>
      </w:r>
      <w:r w:rsidR="00266E15" w:rsidRPr="00174FBD">
        <w:rPr>
          <w:rFonts w:ascii="Arial" w:hAnsi="Arial" w:cs="Arial"/>
          <w:noProof/>
          <w:sz w:val="20"/>
          <w:szCs w:val="20"/>
        </w:rPr>
        <w:t xml:space="preserve"> from TS 22.261</w:t>
      </w:r>
      <w:r w:rsidR="00BF7449" w:rsidRPr="00174FBD">
        <w:rPr>
          <w:rFonts w:ascii="Arial" w:hAnsi="Arial" w:cs="Arial"/>
          <w:noProof/>
          <w:sz w:val="20"/>
          <w:szCs w:val="20"/>
        </w:rPr>
        <w:t xml:space="preserve">. Based on the outcome, a </w:t>
      </w:r>
      <w:r w:rsidR="00ED647D" w:rsidRPr="00174FBD">
        <w:rPr>
          <w:rFonts w:ascii="Arial" w:hAnsi="Arial" w:cs="Arial"/>
          <w:noProof/>
          <w:sz w:val="20"/>
          <w:szCs w:val="20"/>
        </w:rPr>
        <w:t xml:space="preserve">correposding </w:t>
      </w:r>
      <w:r w:rsidR="00BF7449" w:rsidRPr="00174FBD">
        <w:rPr>
          <w:rFonts w:ascii="Arial" w:hAnsi="Arial" w:cs="Arial"/>
          <w:noProof/>
          <w:sz w:val="20"/>
          <w:szCs w:val="20"/>
        </w:rPr>
        <w:t xml:space="preserve">CR will be </w:t>
      </w:r>
      <w:r w:rsidR="00664F08" w:rsidRPr="00174FBD">
        <w:rPr>
          <w:rFonts w:ascii="Arial" w:hAnsi="Arial" w:cs="Arial"/>
          <w:noProof/>
          <w:sz w:val="20"/>
          <w:szCs w:val="20"/>
        </w:rPr>
        <w:t>produced</w:t>
      </w:r>
      <w:r w:rsidR="00ED647D" w:rsidRPr="00174FBD">
        <w:rPr>
          <w:rFonts w:ascii="Arial" w:hAnsi="Arial" w:cs="Arial"/>
          <w:noProof/>
          <w:sz w:val="20"/>
          <w:szCs w:val="20"/>
        </w:rPr>
        <w:t xml:space="preserve"> </w:t>
      </w:r>
      <w:r w:rsidR="00D15262" w:rsidRPr="00174FBD">
        <w:rPr>
          <w:rFonts w:ascii="Arial" w:hAnsi="Arial" w:cs="Arial"/>
          <w:noProof/>
          <w:sz w:val="20"/>
          <w:szCs w:val="20"/>
        </w:rPr>
        <w:t xml:space="preserve">by the rapporteur </w:t>
      </w:r>
      <w:r w:rsidR="00ED647D" w:rsidRPr="00174FBD">
        <w:rPr>
          <w:rFonts w:ascii="Arial" w:hAnsi="Arial" w:cs="Arial"/>
          <w:noProof/>
          <w:sz w:val="20"/>
          <w:szCs w:val="20"/>
        </w:rPr>
        <w:t>(by S1-106).</w:t>
      </w:r>
      <w:r w:rsidR="0084377B" w:rsidRPr="00174FBD">
        <w:rPr>
          <w:rFonts w:ascii="Arial" w:hAnsi="Arial" w:cs="Arial"/>
          <w:noProof/>
          <w:sz w:val="20"/>
          <w:szCs w:val="20"/>
        </w:rPr>
        <w:t xml:space="preserve"> </w:t>
      </w:r>
      <w:r w:rsidRPr="00174FBD">
        <w:rPr>
          <w:rFonts w:ascii="Arial" w:hAnsi="Arial" w:cs="Arial"/>
          <w:noProof/>
          <w:sz w:val="20"/>
          <w:szCs w:val="20"/>
        </w:rPr>
        <w:t xml:space="preserve"> </w:t>
      </w:r>
    </w:p>
    <w:p w14:paraId="52F92A52" w14:textId="471462E1" w:rsidR="004100B6" w:rsidRPr="00174FBD" w:rsidRDefault="00AD446E" w:rsidP="007F700F">
      <w:pPr>
        <w:rPr>
          <w:rFonts w:ascii="Arial" w:hAnsi="Arial" w:cs="Arial"/>
          <w:noProof/>
          <w:sz w:val="20"/>
          <w:szCs w:val="20"/>
        </w:rPr>
      </w:pPr>
      <w:r w:rsidRPr="00174FBD">
        <w:rPr>
          <w:rFonts w:ascii="Arial" w:hAnsi="Arial" w:cs="Arial"/>
          <w:noProof/>
          <w:sz w:val="20"/>
          <w:szCs w:val="20"/>
        </w:rPr>
        <w:t>Potential open points</w:t>
      </w:r>
      <w:r w:rsidR="00A84452" w:rsidRPr="00174FBD">
        <w:rPr>
          <w:rFonts w:ascii="Arial" w:hAnsi="Arial" w:cs="Arial"/>
          <w:noProof/>
          <w:sz w:val="20"/>
          <w:szCs w:val="20"/>
        </w:rPr>
        <w:t xml:space="preserve">, </w:t>
      </w:r>
      <w:r w:rsidR="00F2619D" w:rsidRPr="00174FBD">
        <w:rPr>
          <w:rFonts w:ascii="Arial" w:hAnsi="Arial" w:cs="Arial"/>
          <w:noProof/>
          <w:sz w:val="20"/>
          <w:szCs w:val="20"/>
        </w:rPr>
        <w:t>if not resolved by S1-105</w:t>
      </w:r>
      <w:r w:rsidR="00A84452" w:rsidRPr="00174FBD">
        <w:rPr>
          <w:rFonts w:ascii="Arial" w:hAnsi="Arial" w:cs="Arial"/>
          <w:noProof/>
          <w:sz w:val="20"/>
          <w:szCs w:val="20"/>
        </w:rPr>
        <w:t>,</w:t>
      </w:r>
      <w:r w:rsidRPr="00174FBD">
        <w:rPr>
          <w:rFonts w:ascii="Arial" w:hAnsi="Arial" w:cs="Arial"/>
          <w:noProof/>
          <w:sz w:val="20"/>
          <w:szCs w:val="20"/>
        </w:rPr>
        <w:t xml:space="preserve"> can be </w:t>
      </w:r>
      <w:r w:rsidR="00A84452" w:rsidRPr="00174FBD">
        <w:rPr>
          <w:rFonts w:ascii="Arial" w:hAnsi="Arial" w:cs="Arial"/>
          <w:noProof/>
          <w:sz w:val="20"/>
          <w:szCs w:val="20"/>
        </w:rPr>
        <w:t xml:space="preserve">addressed </w:t>
      </w:r>
      <w:r w:rsidR="00F2619D" w:rsidRPr="00174FBD">
        <w:rPr>
          <w:rFonts w:ascii="Arial" w:hAnsi="Arial" w:cs="Arial"/>
          <w:noProof/>
          <w:sz w:val="20"/>
          <w:szCs w:val="20"/>
        </w:rPr>
        <w:t>via email discussion</w:t>
      </w:r>
      <w:r w:rsidR="00664F08" w:rsidRPr="00174FBD">
        <w:rPr>
          <w:rFonts w:ascii="Arial" w:hAnsi="Arial" w:cs="Arial"/>
          <w:noProof/>
          <w:sz w:val="20"/>
          <w:szCs w:val="20"/>
        </w:rPr>
        <w:t xml:space="preserve"> (till S1-106).</w:t>
      </w:r>
    </w:p>
    <w:p w14:paraId="2288B18E" w14:textId="77777777" w:rsidR="007F700F" w:rsidRPr="008A5E86" w:rsidRDefault="007F700F" w:rsidP="007F700F">
      <w:pPr>
        <w:rPr>
          <w:noProof/>
        </w:rPr>
      </w:pPr>
    </w:p>
    <w:p w14:paraId="5C696A36" w14:textId="77777777" w:rsidR="00CF76D1" w:rsidRPr="00C06C18" w:rsidRDefault="00CF76D1" w:rsidP="007F700F">
      <w:pPr>
        <w:pStyle w:val="Heading1"/>
        <w:rPr>
          <w:noProof/>
        </w:rPr>
      </w:pPr>
      <w:r w:rsidRPr="00C06C18">
        <w:rPr>
          <w:noProof/>
        </w:rPr>
        <w:t>References</w:t>
      </w:r>
    </w:p>
    <w:tbl>
      <w:tblPr>
        <w:tblStyle w:val="TableGrid"/>
        <w:tblW w:w="9371" w:type="dxa"/>
        <w:jc w:val="center"/>
        <w:tblLook w:val="04A0" w:firstRow="1" w:lastRow="0" w:firstColumn="1" w:lastColumn="0" w:noHBand="0" w:noVBand="1"/>
      </w:tblPr>
      <w:tblGrid>
        <w:gridCol w:w="1106"/>
        <w:gridCol w:w="3692"/>
        <w:gridCol w:w="4573"/>
      </w:tblGrid>
      <w:tr w:rsidR="00EC50A3" w:rsidRPr="00953D2F" w14:paraId="61CA1764" w14:textId="75F4A07E" w:rsidTr="000F3037">
        <w:trPr>
          <w:jc w:val="center"/>
        </w:trPr>
        <w:tc>
          <w:tcPr>
            <w:tcW w:w="1106" w:type="dxa"/>
            <w:shd w:val="clear" w:color="auto" w:fill="D5DCE4" w:themeFill="text2" w:themeFillTint="33"/>
            <w:vAlign w:val="center"/>
            <w:hideMark/>
          </w:tcPr>
          <w:p w14:paraId="1151E9A0" w14:textId="77777777" w:rsidR="00EC50A3" w:rsidRPr="00953D2F" w:rsidRDefault="00EC50A3" w:rsidP="009312C4">
            <w:pPr>
              <w:jc w:val="center"/>
              <w:rPr>
                <w:rFonts w:ascii="Arial" w:hAnsi="Arial" w:cs="Arial"/>
                <w:b/>
                <w:bCs/>
                <w:sz w:val="16"/>
                <w:szCs w:val="16"/>
              </w:rPr>
            </w:pPr>
            <w:r w:rsidRPr="00953D2F">
              <w:rPr>
                <w:rFonts w:ascii="Arial" w:hAnsi="Arial" w:cs="Arial"/>
                <w:b/>
                <w:bCs/>
                <w:sz w:val="16"/>
                <w:szCs w:val="16"/>
              </w:rPr>
              <w:t>TS</w:t>
            </w:r>
          </w:p>
        </w:tc>
        <w:tc>
          <w:tcPr>
            <w:tcW w:w="3692" w:type="dxa"/>
            <w:shd w:val="clear" w:color="auto" w:fill="D5DCE4" w:themeFill="text2" w:themeFillTint="33"/>
            <w:vAlign w:val="center"/>
          </w:tcPr>
          <w:p w14:paraId="0E7C676F" w14:textId="77777777" w:rsidR="00EC50A3" w:rsidRPr="00953D2F" w:rsidRDefault="00EC50A3" w:rsidP="009312C4">
            <w:pPr>
              <w:jc w:val="center"/>
              <w:rPr>
                <w:rFonts w:ascii="Arial" w:hAnsi="Arial" w:cs="Arial"/>
                <w:b/>
                <w:bCs/>
                <w:sz w:val="16"/>
                <w:szCs w:val="16"/>
              </w:rPr>
            </w:pPr>
            <w:r w:rsidRPr="00953D2F">
              <w:rPr>
                <w:rFonts w:ascii="Arial" w:hAnsi="Arial" w:cs="Arial"/>
                <w:b/>
                <w:bCs/>
                <w:sz w:val="16"/>
                <w:szCs w:val="16"/>
              </w:rPr>
              <w:t>Title</w:t>
            </w:r>
          </w:p>
        </w:tc>
        <w:tc>
          <w:tcPr>
            <w:tcW w:w="4573" w:type="dxa"/>
            <w:shd w:val="clear" w:color="auto" w:fill="D5DCE4" w:themeFill="text2" w:themeFillTint="33"/>
            <w:vAlign w:val="center"/>
            <w:hideMark/>
          </w:tcPr>
          <w:p w14:paraId="5598CBAA" w14:textId="77777777" w:rsidR="00EC50A3" w:rsidRPr="00953D2F" w:rsidRDefault="00EC50A3" w:rsidP="009312C4">
            <w:pPr>
              <w:jc w:val="center"/>
              <w:rPr>
                <w:rFonts w:ascii="Arial" w:hAnsi="Arial" w:cs="Arial"/>
                <w:b/>
                <w:bCs/>
                <w:sz w:val="16"/>
                <w:szCs w:val="16"/>
              </w:rPr>
            </w:pPr>
            <w:r w:rsidRPr="00953D2F">
              <w:rPr>
                <w:rFonts w:ascii="Arial" w:hAnsi="Arial" w:cs="Arial"/>
                <w:b/>
                <w:bCs/>
                <w:sz w:val="16"/>
                <w:szCs w:val="16"/>
              </w:rPr>
              <w:t>Affected Clauses</w:t>
            </w:r>
          </w:p>
        </w:tc>
      </w:tr>
      <w:tr w:rsidR="00EC50A3" w:rsidRPr="00953D2F" w14:paraId="3BF99501" w14:textId="38C265DA" w:rsidTr="00130950">
        <w:trPr>
          <w:jc w:val="center"/>
        </w:trPr>
        <w:tc>
          <w:tcPr>
            <w:tcW w:w="9371" w:type="dxa"/>
            <w:gridSpan w:val="3"/>
            <w:vAlign w:val="center"/>
          </w:tcPr>
          <w:p w14:paraId="20F040FB" w14:textId="66F73EE3" w:rsidR="00EC50A3" w:rsidRPr="00FB477D" w:rsidRDefault="00EC50A3" w:rsidP="009312C4">
            <w:pPr>
              <w:rPr>
                <w:rFonts w:ascii="Arial" w:hAnsi="Arial" w:cs="Arial"/>
                <w:b/>
                <w:bCs/>
                <w:sz w:val="16"/>
                <w:szCs w:val="16"/>
              </w:rPr>
            </w:pPr>
            <w:r w:rsidRPr="00FB477D">
              <w:rPr>
                <w:rFonts w:ascii="Arial" w:hAnsi="Arial" w:cs="Arial"/>
                <w:b/>
                <w:bCs/>
                <w:sz w:val="16"/>
                <w:szCs w:val="16"/>
              </w:rPr>
              <w:t>SA2</w:t>
            </w:r>
            <w:r w:rsidR="00130950" w:rsidRPr="00FB477D">
              <w:rPr>
                <w:rFonts w:ascii="Arial" w:hAnsi="Arial" w:cs="Arial"/>
                <w:b/>
                <w:bCs/>
                <w:sz w:val="16"/>
                <w:szCs w:val="16"/>
              </w:rPr>
              <w:t xml:space="preserve"> </w:t>
            </w:r>
            <w:r w:rsidR="00AC1725" w:rsidRPr="00FB477D">
              <w:rPr>
                <w:rFonts w:ascii="Arial" w:hAnsi="Arial" w:cs="Arial"/>
                <w:b/>
                <w:bCs/>
                <w:sz w:val="16"/>
                <w:szCs w:val="16"/>
              </w:rPr>
              <w:t xml:space="preserve">                                                                                                                                    </w:t>
            </w:r>
            <w:proofErr w:type="gramStart"/>
            <w:r w:rsidR="00AC1725" w:rsidRPr="00FB477D">
              <w:rPr>
                <w:rFonts w:ascii="Arial" w:hAnsi="Arial" w:cs="Arial"/>
                <w:b/>
                <w:bCs/>
                <w:sz w:val="16"/>
                <w:szCs w:val="16"/>
              </w:rPr>
              <w:t xml:space="preserve">   </w:t>
            </w:r>
            <w:r w:rsidR="00130950" w:rsidRPr="00FB477D">
              <w:rPr>
                <w:rFonts w:ascii="Arial" w:hAnsi="Arial" w:cs="Arial"/>
                <w:b/>
                <w:bCs/>
                <w:i/>
                <w:iCs/>
                <w:sz w:val="16"/>
                <w:szCs w:val="16"/>
              </w:rPr>
              <w:t>(</w:t>
            </w:r>
            <w:proofErr w:type="gramEnd"/>
            <w:r w:rsidR="00AC1725" w:rsidRPr="00FB477D">
              <w:rPr>
                <w:rFonts w:ascii="Arial" w:hAnsi="Arial" w:cs="Arial"/>
                <w:b/>
                <w:bCs/>
                <w:i/>
                <w:iCs/>
                <w:sz w:val="16"/>
                <w:szCs w:val="16"/>
              </w:rPr>
              <w:t>key word: “MBSR”)</w:t>
            </w:r>
          </w:p>
        </w:tc>
      </w:tr>
      <w:tr w:rsidR="00802A3F" w:rsidRPr="00802A3F" w14:paraId="425B12F1" w14:textId="254909A6" w:rsidTr="000F3037">
        <w:trPr>
          <w:jc w:val="center"/>
        </w:trPr>
        <w:tc>
          <w:tcPr>
            <w:tcW w:w="1106" w:type="dxa"/>
            <w:vAlign w:val="center"/>
          </w:tcPr>
          <w:p w14:paraId="70D62D90" w14:textId="77777777" w:rsidR="00EC50A3" w:rsidRPr="00802A3F" w:rsidRDefault="00EC50A3" w:rsidP="009312C4">
            <w:pPr>
              <w:rPr>
                <w:rFonts w:ascii="Arial" w:hAnsi="Arial" w:cs="Arial"/>
                <w:color w:val="0070C0"/>
                <w:sz w:val="16"/>
                <w:szCs w:val="16"/>
              </w:rPr>
            </w:pPr>
            <w:r w:rsidRPr="00802A3F">
              <w:rPr>
                <w:rFonts w:ascii="Arial" w:eastAsia="Times New Roman" w:hAnsi="Arial" w:cs="Arial"/>
                <w:color w:val="0070C0"/>
                <w:sz w:val="16"/>
                <w:szCs w:val="16"/>
              </w:rPr>
              <w:t>[1] 23.501</w:t>
            </w:r>
          </w:p>
        </w:tc>
        <w:tc>
          <w:tcPr>
            <w:tcW w:w="3692" w:type="dxa"/>
            <w:vAlign w:val="center"/>
          </w:tcPr>
          <w:p w14:paraId="639EE439" w14:textId="77777777" w:rsidR="00EC50A3" w:rsidRPr="00802A3F" w:rsidRDefault="00EC50A3" w:rsidP="009312C4">
            <w:pPr>
              <w:rPr>
                <w:rFonts w:ascii="Arial" w:hAnsi="Arial" w:cs="Arial"/>
                <w:color w:val="0070C0"/>
                <w:sz w:val="16"/>
                <w:szCs w:val="16"/>
              </w:rPr>
            </w:pPr>
            <w:r w:rsidRPr="00802A3F">
              <w:rPr>
                <w:rFonts w:ascii="Arial" w:hAnsi="Arial" w:cs="Arial"/>
                <w:color w:val="0070C0"/>
                <w:sz w:val="16"/>
                <w:szCs w:val="16"/>
              </w:rPr>
              <w:t>System architecture for the 5G System (5GS)</w:t>
            </w:r>
          </w:p>
        </w:tc>
        <w:tc>
          <w:tcPr>
            <w:tcW w:w="4573" w:type="dxa"/>
            <w:vAlign w:val="center"/>
          </w:tcPr>
          <w:p w14:paraId="61A642BC" w14:textId="1E841F31" w:rsidR="00EC50A3" w:rsidRPr="00802A3F" w:rsidRDefault="00EC50A3" w:rsidP="009312C4">
            <w:pPr>
              <w:rPr>
                <w:rFonts w:ascii="Arial" w:hAnsi="Arial" w:cs="Arial"/>
                <w:color w:val="0070C0"/>
                <w:sz w:val="16"/>
                <w:szCs w:val="16"/>
              </w:rPr>
            </w:pPr>
            <w:r w:rsidRPr="00802A3F">
              <w:rPr>
                <w:rFonts w:ascii="Arial" w:hAnsi="Arial" w:cs="Arial"/>
                <w:color w:val="0070C0"/>
                <w:sz w:val="16"/>
                <w:szCs w:val="16"/>
              </w:rPr>
              <w:t>5.35A</w:t>
            </w:r>
          </w:p>
        </w:tc>
      </w:tr>
      <w:tr w:rsidR="00EC50A3" w:rsidRPr="00953D2F" w14:paraId="4740A9E4" w14:textId="066CE13F" w:rsidTr="000F3037">
        <w:trPr>
          <w:jc w:val="center"/>
        </w:trPr>
        <w:tc>
          <w:tcPr>
            <w:tcW w:w="1106" w:type="dxa"/>
            <w:vAlign w:val="center"/>
          </w:tcPr>
          <w:p w14:paraId="3AF28FED" w14:textId="77777777" w:rsidR="00EC50A3" w:rsidRPr="00953D2F" w:rsidRDefault="00EC50A3" w:rsidP="009312C4">
            <w:pPr>
              <w:rPr>
                <w:rFonts w:ascii="Arial" w:hAnsi="Arial" w:cs="Arial"/>
                <w:sz w:val="16"/>
                <w:szCs w:val="16"/>
              </w:rPr>
            </w:pPr>
            <w:r>
              <w:rPr>
                <w:rFonts w:ascii="Arial" w:eastAsia="Times New Roman" w:hAnsi="Arial" w:cs="Arial"/>
                <w:sz w:val="16"/>
                <w:szCs w:val="16"/>
              </w:rPr>
              <w:t xml:space="preserve">[2] </w:t>
            </w:r>
            <w:r w:rsidRPr="00953D2F">
              <w:rPr>
                <w:rFonts w:ascii="Arial" w:eastAsia="Times New Roman" w:hAnsi="Arial" w:cs="Arial"/>
                <w:sz w:val="16"/>
                <w:szCs w:val="16"/>
              </w:rPr>
              <w:t>23.502</w:t>
            </w:r>
          </w:p>
        </w:tc>
        <w:tc>
          <w:tcPr>
            <w:tcW w:w="3692" w:type="dxa"/>
            <w:vAlign w:val="center"/>
          </w:tcPr>
          <w:p w14:paraId="068851EA" w14:textId="77777777" w:rsidR="00EC50A3" w:rsidRPr="00953D2F" w:rsidRDefault="00EC50A3" w:rsidP="009312C4">
            <w:pPr>
              <w:tabs>
                <w:tab w:val="left" w:pos="960"/>
              </w:tabs>
              <w:rPr>
                <w:rFonts w:ascii="Arial" w:hAnsi="Arial" w:cs="Arial"/>
                <w:sz w:val="16"/>
                <w:szCs w:val="16"/>
              </w:rPr>
            </w:pPr>
            <w:r w:rsidRPr="00953D2F">
              <w:rPr>
                <w:rFonts w:ascii="Arial" w:hAnsi="Arial" w:cs="Arial"/>
                <w:color w:val="000000"/>
                <w:sz w:val="16"/>
                <w:szCs w:val="16"/>
              </w:rPr>
              <w:t>Procedures for the 5G System (5GS)</w:t>
            </w:r>
          </w:p>
        </w:tc>
        <w:tc>
          <w:tcPr>
            <w:tcW w:w="4573" w:type="dxa"/>
            <w:vAlign w:val="center"/>
          </w:tcPr>
          <w:p w14:paraId="36BB372E" w14:textId="77777777" w:rsidR="00EC50A3" w:rsidRPr="00953D2F" w:rsidRDefault="00EC50A3" w:rsidP="009312C4">
            <w:pPr>
              <w:rPr>
                <w:rFonts w:ascii="Arial" w:hAnsi="Arial" w:cs="Arial"/>
                <w:sz w:val="16"/>
                <w:szCs w:val="16"/>
              </w:rPr>
            </w:pPr>
            <w:r w:rsidRPr="00953D2F">
              <w:rPr>
                <w:rFonts w:ascii="Arial" w:hAnsi="Arial" w:cs="Arial"/>
                <w:sz w:val="16"/>
                <w:szCs w:val="16"/>
              </w:rPr>
              <w:t>4.2.2.2.2, 4.2.2.3.3, 4.2.4, 4.2.6, 4.2.7.4, 4.3.4.2, 4.10, 5.2.3.3.1, D.1</w:t>
            </w:r>
          </w:p>
        </w:tc>
      </w:tr>
      <w:tr w:rsidR="00EC50A3" w:rsidRPr="00953D2F" w14:paraId="1DA3B1B2" w14:textId="2BA14B2C" w:rsidTr="000F3037">
        <w:trPr>
          <w:jc w:val="center"/>
        </w:trPr>
        <w:tc>
          <w:tcPr>
            <w:tcW w:w="1106" w:type="dxa"/>
            <w:vAlign w:val="center"/>
          </w:tcPr>
          <w:p w14:paraId="16C262ED" w14:textId="77777777" w:rsidR="00EC50A3" w:rsidRPr="00953D2F" w:rsidRDefault="00EC50A3" w:rsidP="009312C4">
            <w:pPr>
              <w:rPr>
                <w:rFonts w:ascii="Arial" w:hAnsi="Arial" w:cs="Arial"/>
                <w:sz w:val="16"/>
                <w:szCs w:val="16"/>
              </w:rPr>
            </w:pPr>
            <w:r>
              <w:rPr>
                <w:rFonts w:ascii="Arial" w:eastAsia="Times New Roman" w:hAnsi="Arial" w:cs="Arial"/>
                <w:sz w:val="16"/>
                <w:szCs w:val="16"/>
              </w:rPr>
              <w:t xml:space="preserve">[3] </w:t>
            </w:r>
            <w:r w:rsidRPr="00953D2F">
              <w:rPr>
                <w:rFonts w:ascii="Arial" w:eastAsia="Times New Roman" w:hAnsi="Arial" w:cs="Arial"/>
                <w:sz w:val="16"/>
                <w:szCs w:val="16"/>
              </w:rPr>
              <w:t>23.273</w:t>
            </w:r>
          </w:p>
        </w:tc>
        <w:tc>
          <w:tcPr>
            <w:tcW w:w="3692" w:type="dxa"/>
            <w:vAlign w:val="center"/>
          </w:tcPr>
          <w:p w14:paraId="3A59E26F" w14:textId="77777777" w:rsidR="00EC50A3" w:rsidRPr="00953D2F" w:rsidRDefault="00EC50A3" w:rsidP="009312C4">
            <w:pPr>
              <w:rPr>
                <w:rFonts w:ascii="Arial" w:hAnsi="Arial" w:cs="Arial"/>
                <w:sz w:val="16"/>
                <w:szCs w:val="16"/>
              </w:rPr>
            </w:pPr>
            <w:r w:rsidRPr="00953D2F">
              <w:rPr>
                <w:rFonts w:ascii="Arial" w:hAnsi="Arial" w:cs="Arial"/>
                <w:color w:val="000000"/>
                <w:sz w:val="16"/>
                <w:szCs w:val="16"/>
              </w:rPr>
              <w:t>5G System (5GS) Location Services (LCS); Stage 2</w:t>
            </w:r>
          </w:p>
        </w:tc>
        <w:tc>
          <w:tcPr>
            <w:tcW w:w="4573" w:type="dxa"/>
            <w:vAlign w:val="center"/>
          </w:tcPr>
          <w:p w14:paraId="255088FA" w14:textId="76B3A4D2" w:rsidR="00EC50A3" w:rsidRPr="00953D2F" w:rsidRDefault="00EC50A3" w:rsidP="009312C4">
            <w:pPr>
              <w:spacing w:after="160" w:line="259" w:lineRule="auto"/>
              <w:rPr>
                <w:rFonts w:ascii="Arial" w:eastAsia="Times New Roman" w:hAnsi="Arial" w:cs="Arial"/>
                <w:sz w:val="16"/>
                <w:szCs w:val="16"/>
              </w:rPr>
            </w:pPr>
            <w:r w:rsidRPr="00953D2F">
              <w:rPr>
                <w:rFonts w:ascii="Arial" w:eastAsia="Times New Roman" w:hAnsi="Arial" w:cs="Arial"/>
                <w:sz w:val="16"/>
                <w:szCs w:val="16"/>
              </w:rPr>
              <w:t>4.3.8, 4.4.15, 5.1, 5.9, 6.1.4, 6.2, 8.3.2.2</w:t>
            </w:r>
          </w:p>
        </w:tc>
      </w:tr>
      <w:tr w:rsidR="00EC50A3" w:rsidRPr="00953D2F" w14:paraId="7E37D6BB" w14:textId="4B86F9F4" w:rsidTr="00130950">
        <w:trPr>
          <w:jc w:val="center"/>
        </w:trPr>
        <w:tc>
          <w:tcPr>
            <w:tcW w:w="9371" w:type="dxa"/>
            <w:gridSpan w:val="3"/>
            <w:vAlign w:val="center"/>
          </w:tcPr>
          <w:p w14:paraId="2BE4A918" w14:textId="56B09BDA" w:rsidR="00EC50A3" w:rsidRPr="00953D2F" w:rsidRDefault="00EC50A3" w:rsidP="009312C4">
            <w:pPr>
              <w:rPr>
                <w:rFonts w:ascii="Arial" w:hAnsi="Arial" w:cs="Arial"/>
                <w:b/>
                <w:bCs/>
                <w:sz w:val="16"/>
                <w:szCs w:val="16"/>
              </w:rPr>
            </w:pPr>
            <w:r w:rsidRPr="00953D2F">
              <w:rPr>
                <w:rFonts w:ascii="Arial" w:hAnsi="Arial" w:cs="Arial"/>
                <w:b/>
                <w:bCs/>
                <w:sz w:val="16"/>
                <w:szCs w:val="16"/>
              </w:rPr>
              <w:t>CT1</w:t>
            </w:r>
            <w:r w:rsidR="00AC1725">
              <w:rPr>
                <w:rFonts w:ascii="Arial" w:hAnsi="Arial" w:cs="Arial"/>
                <w:b/>
                <w:bCs/>
                <w:sz w:val="16"/>
                <w:szCs w:val="16"/>
              </w:rPr>
              <w:t xml:space="preserve">                                                                                                                                   </w:t>
            </w:r>
            <w:proofErr w:type="gramStart"/>
            <w:r w:rsidR="00AC1725">
              <w:rPr>
                <w:rFonts w:ascii="Arial" w:hAnsi="Arial" w:cs="Arial"/>
                <w:b/>
                <w:bCs/>
                <w:sz w:val="16"/>
                <w:szCs w:val="16"/>
              </w:rPr>
              <w:t xml:space="preserve">   </w:t>
            </w:r>
            <w:r w:rsidR="00AC1725" w:rsidRPr="00AC1725">
              <w:rPr>
                <w:rFonts w:ascii="Arial" w:hAnsi="Arial" w:cs="Arial"/>
                <w:i/>
                <w:iCs/>
                <w:sz w:val="16"/>
                <w:szCs w:val="16"/>
              </w:rPr>
              <w:t>(</w:t>
            </w:r>
            <w:proofErr w:type="gramEnd"/>
            <w:r w:rsidR="00AC1725" w:rsidRPr="00AC1725">
              <w:rPr>
                <w:rFonts w:ascii="Arial" w:hAnsi="Arial" w:cs="Arial"/>
                <w:i/>
                <w:iCs/>
                <w:sz w:val="16"/>
                <w:szCs w:val="16"/>
              </w:rPr>
              <w:t xml:space="preserve">key word: </w:t>
            </w:r>
            <w:r w:rsidR="00AC1725">
              <w:rPr>
                <w:rFonts w:ascii="Arial" w:hAnsi="Arial" w:cs="Arial"/>
                <w:i/>
                <w:iCs/>
                <w:sz w:val="16"/>
                <w:szCs w:val="16"/>
              </w:rPr>
              <w:t>“</w:t>
            </w:r>
            <w:r w:rsidR="00AC1725" w:rsidRPr="00AC1725">
              <w:rPr>
                <w:rFonts w:ascii="Arial" w:hAnsi="Arial" w:cs="Arial"/>
                <w:i/>
                <w:iCs/>
                <w:sz w:val="16"/>
                <w:szCs w:val="16"/>
              </w:rPr>
              <w:t>MBSR</w:t>
            </w:r>
            <w:r w:rsidR="00AC1725">
              <w:rPr>
                <w:rFonts w:ascii="Arial" w:hAnsi="Arial" w:cs="Arial"/>
                <w:i/>
                <w:iCs/>
                <w:sz w:val="16"/>
                <w:szCs w:val="16"/>
              </w:rPr>
              <w:t>”</w:t>
            </w:r>
            <w:r w:rsidR="00AC1725" w:rsidRPr="00AC1725">
              <w:rPr>
                <w:rFonts w:ascii="Arial" w:hAnsi="Arial" w:cs="Arial"/>
                <w:i/>
                <w:iCs/>
                <w:sz w:val="16"/>
                <w:szCs w:val="16"/>
              </w:rPr>
              <w:t>)</w:t>
            </w:r>
          </w:p>
        </w:tc>
      </w:tr>
      <w:tr w:rsidR="00802A3F" w:rsidRPr="00802A3F" w14:paraId="6A62FC46" w14:textId="1B8D39DF" w:rsidTr="000F3037">
        <w:trPr>
          <w:jc w:val="center"/>
        </w:trPr>
        <w:tc>
          <w:tcPr>
            <w:tcW w:w="1106" w:type="dxa"/>
            <w:vAlign w:val="center"/>
          </w:tcPr>
          <w:p w14:paraId="3F35BC0B" w14:textId="77777777" w:rsidR="00EC50A3" w:rsidRPr="00802A3F" w:rsidRDefault="00EC50A3" w:rsidP="009312C4">
            <w:pPr>
              <w:rPr>
                <w:rFonts w:ascii="Arial" w:hAnsi="Arial" w:cs="Arial"/>
                <w:color w:val="0070C0"/>
                <w:sz w:val="16"/>
                <w:szCs w:val="16"/>
              </w:rPr>
            </w:pPr>
            <w:r w:rsidRPr="00802A3F">
              <w:rPr>
                <w:rFonts w:ascii="Arial" w:hAnsi="Arial" w:cs="Arial"/>
                <w:color w:val="0070C0"/>
                <w:sz w:val="16"/>
                <w:szCs w:val="16"/>
              </w:rPr>
              <w:t>[4] 24.501</w:t>
            </w:r>
          </w:p>
        </w:tc>
        <w:tc>
          <w:tcPr>
            <w:tcW w:w="3692" w:type="dxa"/>
            <w:vAlign w:val="center"/>
          </w:tcPr>
          <w:p w14:paraId="0B7BD26F" w14:textId="77777777" w:rsidR="00EC50A3" w:rsidRPr="00802A3F" w:rsidRDefault="00EC50A3" w:rsidP="009312C4">
            <w:pPr>
              <w:rPr>
                <w:rFonts w:ascii="Arial" w:hAnsi="Arial" w:cs="Arial"/>
                <w:color w:val="0070C0"/>
                <w:sz w:val="16"/>
                <w:szCs w:val="16"/>
              </w:rPr>
            </w:pPr>
            <w:r w:rsidRPr="00802A3F">
              <w:rPr>
                <w:rFonts w:ascii="Arial" w:hAnsi="Arial" w:cs="Arial"/>
                <w:color w:val="0070C0"/>
                <w:sz w:val="16"/>
                <w:szCs w:val="16"/>
              </w:rPr>
              <w:t>Non-Access-Stratum (NAS) protocol for 5G System (5GS); Stage 3</w:t>
            </w:r>
          </w:p>
        </w:tc>
        <w:tc>
          <w:tcPr>
            <w:tcW w:w="4573" w:type="dxa"/>
            <w:vAlign w:val="center"/>
          </w:tcPr>
          <w:p w14:paraId="28449709" w14:textId="246271EC" w:rsidR="00EC50A3" w:rsidRPr="00802A3F" w:rsidRDefault="00EC50A3" w:rsidP="009312C4">
            <w:pPr>
              <w:rPr>
                <w:rFonts w:ascii="Arial" w:hAnsi="Arial" w:cs="Arial"/>
                <w:color w:val="0070C0"/>
                <w:sz w:val="16"/>
                <w:szCs w:val="16"/>
              </w:rPr>
            </w:pPr>
            <w:r w:rsidRPr="00802A3F">
              <w:rPr>
                <w:rFonts w:ascii="Arial" w:hAnsi="Arial" w:cs="Arial"/>
                <w:color w:val="0070C0"/>
                <w:sz w:val="16"/>
                <w:szCs w:val="16"/>
              </w:rPr>
              <w:t>4.27</w:t>
            </w:r>
            <w:r w:rsidR="00F1004C" w:rsidRPr="00802A3F">
              <w:rPr>
                <w:rFonts w:ascii="Arial" w:hAnsi="Arial" w:cs="Arial"/>
                <w:color w:val="0070C0"/>
                <w:sz w:val="16"/>
                <w:szCs w:val="16"/>
              </w:rPr>
              <w:t xml:space="preserve"> (main sec.)</w:t>
            </w:r>
            <w:r w:rsidRPr="00802A3F">
              <w:rPr>
                <w:rFonts w:ascii="Arial" w:hAnsi="Arial" w:cs="Arial"/>
                <w:color w:val="0070C0"/>
                <w:sz w:val="16"/>
                <w:szCs w:val="16"/>
              </w:rPr>
              <w:t xml:space="preserve">, </w:t>
            </w:r>
            <w:r w:rsidRPr="007C0D69">
              <w:rPr>
                <w:rFonts w:ascii="Arial" w:eastAsia="Times New Roman" w:hAnsi="Arial" w:cs="Arial"/>
                <w:sz w:val="16"/>
                <w:szCs w:val="16"/>
              </w:rPr>
              <w:t xml:space="preserve">5.4.4.2, 5.4.4.3, 5.5.1.2.4, 5.5.1.3.4, 5.5.2.3.1 </w:t>
            </w:r>
          </w:p>
        </w:tc>
      </w:tr>
      <w:tr w:rsidR="00EC50A3" w:rsidRPr="00953D2F" w14:paraId="0C72DAE2" w14:textId="21831957" w:rsidTr="00130950">
        <w:trPr>
          <w:jc w:val="center"/>
        </w:trPr>
        <w:tc>
          <w:tcPr>
            <w:tcW w:w="9371" w:type="dxa"/>
            <w:gridSpan w:val="3"/>
            <w:vAlign w:val="center"/>
          </w:tcPr>
          <w:p w14:paraId="7274F89F" w14:textId="77777777" w:rsidR="00EC50A3" w:rsidRPr="00953D2F" w:rsidRDefault="00EC50A3" w:rsidP="009312C4">
            <w:pPr>
              <w:rPr>
                <w:rFonts w:ascii="Arial" w:hAnsi="Arial" w:cs="Arial"/>
                <w:b/>
                <w:bCs/>
                <w:sz w:val="16"/>
                <w:szCs w:val="16"/>
              </w:rPr>
            </w:pPr>
            <w:r w:rsidRPr="00953D2F">
              <w:rPr>
                <w:rFonts w:ascii="Arial" w:hAnsi="Arial" w:cs="Arial"/>
                <w:b/>
                <w:bCs/>
                <w:sz w:val="16"/>
                <w:szCs w:val="16"/>
              </w:rPr>
              <w:t>CT4</w:t>
            </w:r>
          </w:p>
        </w:tc>
      </w:tr>
      <w:tr w:rsidR="00EC50A3" w:rsidRPr="00953D2F" w14:paraId="4583D46C" w14:textId="5C8002E5" w:rsidTr="000F3037">
        <w:trPr>
          <w:jc w:val="center"/>
        </w:trPr>
        <w:tc>
          <w:tcPr>
            <w:tcW w:w="1106" w:type="dxa"/>
            <w:vAlign w:val="center"/>
            <w:hideMark/>
          </w:tcPr>
          <w:p w14:paraId="2D43D1F7" w14:textId="77777777" w:rsidR="00EC50A3" w:rsidRPr="00953D2F" w:rsidRDefault="00EC50A3" w:rsidP="009312C4">
            <w:pPr>
              <w:rPr>
                <w:rFonts w:ascii="Arial" w:hAnsi="Arial" w:cs="Arial"/>
                <w:sz w:val="16"/>
                <w:szCs w:val="16"/>
              </w:rPr>
            </w:pPr>
            <w:r>
              <w:rPr>
                <w:rFonts w:ascii="Arial" w:hAnsi="Arial" w:cs="Arial"/>
                <w:sz w:val="16"/>
                <w:szCs w:val="16"/>
              </w:rPr>
              <w:t xml:space="preserve">[5] </w:t>
            </w:r>
            <w:r w:rsidRPr="00953D2F">
              <w:rPr>
                <w:rFonts w:ascii="Arial" w:hAnsi="Arial" w:cs="Arial"/>
                <w:sz w:val="16"/>
                <w:szCs w:val="16"/>
              </w:rPr>
              <w:t>29.502</w:t>
            </w:r>
          </w:p>
        </w:tc>
        <w:tc>
          <w:tcPr>
            <w:tcW w:w="3692" w:type="dxa"/>
            <w:vAlign w:val="center"/>
          </w:tcPr>
          <w:p w14:paraId="1DDABD9C" w14:textId="77777777" w:rsidR="00EC50A3" w:rsidRPr="00953D2F" w:rsidRDefault="00EC50A3" w:rsidP="009312C4">
            <w:pPr>
              <w:rPr>
                <w:rFonts w:ascii="Arial" w:hAnsi="Arial" w:cs="Arial"/>
                <w:sz w:val="16"/>
                <w:szCs w:val="16"/>
              </w:rPr>
            </w:pPr>
            <w:r w:rsidRPr="00953D2F">
              <w:rPr>
                <w:rFonts w:ascii="Arial" w:hAnsi="Arial" w:cs="Arial"/>
                <w:color w:val="000000"/>
                <w:sz w:val="16"/>
                <w:szCs w:val="16"/>
              </w:rPr>
              <w:t>5G System; Session Management Services; Stage 3</w:t>
            </w:r>
          </w:p>
        </w:tc>
        <w:tc>
          <w:tcPr>
            <w:tcW w:w="4573" w:type="dxa"/>
            <w:vAlign w:val="center"/>
            <w:hideMark/>
          </w:tcPr>
          <w:p w14:paraId="6BA8CB15" w14:textId="77777777" w:rsidR="00EC50A3" w:rsidRPr="00953D2F" w:rsidRDefault="00EC50A3" w:rsidP="009312C4">
            <w:pPr>
              <w:rPr>
                <w:rFonts w:ascii="Arial" w:hAnsi="Arial" w:cs="Arial"/>
                <w:sz w:val="16"/>
                <w:szCs w:val="16"/>
              </w:rPr>
            </w:pPr>
            <w:r w:rsidRPr="00953D2F">
              <w:rPr>
                <w:rFonts w:ascii="Arial" w:hAnsi="Arial" w:cs="Arial"/>
                <w:sz w:val="16"/>
                <w:szCs w:val="16"/>
              </w:rPr>
              <w:t>5.2.2.3.1, 5.2.2.3.27, 6.1.6.2.4, 6.1.6.3.8, A.2</w:t>
            </w:r>
          </w:p>
        </w:tc>
      </w:tr>
      <w:tr w:rsidR="00EC50A3" w:rsidRPr="00953D2F" w14:paraId="43A15586" w14:textId="00BF7736" w:rsidTr="000F3037">
        <w:trPr>
          <w:jc w:val="center"/>
        </w:trPr>
        <w:tc>
          <w:tcPr>
            <w:tcW w:w="1106" w:type="dxa"/>
            <w:vAlign w:val="center"/>
            <w:hideMark/>
          </w:tcPr>
          <w:p w14:paraId="6D790D5F" w14:textId="77777777" w:rsidR="00EC50A3" w:rsidRPr="00953D2F" w:rsidRDefault="00EC50A3" w:rsidP="009312C4">
            <w:pPr>
              <w:rPr>
                <w:rFonts w:ascii="Arial" w:hAnsi="Arial" w:cs="Arial"/>
                <w:sz w:val="16"/>
                <w:szCs w:val="16"/>
              </w:rPr>
            </w:pPr>
            <w:r>
              <w:rPr>
                <w:rFonts w:ascii="Arial" w:hAnsi="Arial" w:cs="Arial"/>
                <w:sz w:val="16"/>
                <w:szCs w:val="16"/>
              </w:rPr>
              <w:t xml:space="preserve">[6] </w:t>
            </w:r>
            <w:r w:rsidRPr="00953D2F">
              <w:rPr>
                <w:rFonts w:ascii="Arial" w:hAnsi="Arial" w:cs="Arial"/>
                <w:sz w:val="16"/>
                <w:szCs w:val="16"/>
              </w:rPr>
              <w:t>29.503</w:t>
            </w:r>
          </w:p>
        </w:tc>
        <w:tc>
          <w:tcPr>
            <w:tcW w:w="3692" w:type="dxa"/>
            <w:vAlign w:val="center"/>
          </w:tcPr>
          <w:p w14:paraId="5802E30E" w14:textId="77777777" w:rsidR="00EC50A3" w:rsidRPr="00953D2F" w:rsidRDefault="00EC50A3" w:rsidP="009312C4">
            <w:pPr>
              <w:rPr>
                <w:rFonts w:ascii="Arial" w:hAnsi="Arial" w:cs="Arial"/>
                <w:sz w:val="16"/>
                <w:szCs w:val="16"/>
              </w:rPr>
            </w:pPr>
            <w:r w:rsidRPr="00953D2F">
              <w:rPr>
                <w:rFonts w:ascii="Arial" w:hAnsi="Arial" w:cs="Arial"/>
                <w:color w:val="000000"/>
                <w:sz w:val="16"/>
                <w:szCs w:val="16"/>
              </w:rPr>
              <w:t>5G System; Unified Data Management Services; Stage 3</w:t>
            </w:r>
          </w:p>
        </w:tc>
        <w:tc>
          <w:tcPr>
            <w:tcW w:w="4573" w:type="dxa"/>
            <w:vAlign w:val="center"/>
            <w:hideMark/>
          </w:tcPr>
          <w:p w14:paraId="01CD7F82" w14:textId="77777777" w:rsidR="00EC50A3" w:rsidRPr="00953D2F" w:rsidRDefault="00EC50A3" w:rsidP="009312C4">
            <w:pPr>
              <w:rPr>
                <w:rFonts w:ascii="Arial" w:hAnsi="Arial" w:cs="Arial"/>
                <w:sz w:val="16"/>
                <w:szCs w:val="16"/>
              </w:rPr>
            </w:pPr>
            <w:r w:rsidRPr="00953D2F">
              <w:rPr>
                <w:rFonts w:ascii="Arial" w:hAnsi="Arial" w:cs="Arial"/>
                <w:sz w:val="16"/>
                <w:szCs w:val="16"/>
              </w:rPr>
              <w:t>6.1.6.1, 6.1.6.2.4, 6.1.6.2.103, A.2</w:t>
            </w:r>
          </w:p>
        </w:tc>
      </w:tr>
      <w:tr w:rsidR="00EC50A3" w:rsidRPr="00953D2F" w14:paraId="3FE3530E" w14:textId="02DE037C" w:rsidTr="000F3037">
        <w:trPr>
          <w:jc w:val="center"/>
        </w:trPr>
        <w:tc>
          <w:tcPr>
            <w:tcW w:w="1106" w:type="dxa"/>
            <w:vAlign w:val="center"/>
            <w:hideMark/>
          </w:tcPr>
          <w:p w14:paraId="1F5AD179" w14:textId="77777777" w:rsidR="00EC50A3" w:rsidRPr="00953D2F" w:rsidRDefault="00EC50A3" w:rsidP="009312C4">
            <w:pPr>
              <w:rPr>
                <w:rFonts w:ascii="Arial" w:hAnsi="Arial" w:cs="Arial"/>
                <w:sz w:val="16"/>
                <w:szCs w:val="16"/>
              </w:rPr>
            </w:pPr>
            <w:r>
              <w:rPr>
                <w:rFonts w:ascii="Arial" w:hAnsi="Arial" w:cs="Arial"/>
                <w:sz w:val="16"/>
                <w:szCs w:val="16"/>
              </w:rPr>
              <w:t xml:space="preserve">[7] </w:t>
            </w:r>
            <w:r w:rsidRPr="00953D2F">
              <w:rPr>
                <w:rFonts w:ascii="Arial" w:hAnsi="Arial" w:cs="Arial"/>
                <w:sz w:val="16"/>
                <w:szCs w:val="16"/>
              </w:rPr>
              <w:t>29.515</w:t>
            </w:r>
          </w:p>
        </w:tc>
        <w:tc>
          <w:tcPr>
            <w:tcW w:w="3692" w:type="dxa"/>
            <w:vAlign w:val="center"/>
          </w:tcPr>
          <w:p w14:paraId="7A22C6A0" w14:textId="77777777" w:rsidR="00EC50A3" w:rsidRPr="00953D2F" w:rsidRDefault="00EC50A3" w:rsidP="009312C4">
            <w:pPr>
              <w:rPr>
                <w:rFonts w:ascii="Arial" w:hAnsi="Arial" w:cs="Arial"/>
                <w:sz w:val="16"/>
                <w:szCs w:val="16"/>
              </w:rPr>
            </w:pPr>
            <w:r w:rsidRPr="00953D2F">
              <w:rPr>
                <w:rFonts w:ascii="Arial" w:hAnsi="Arial" w:cs="Arial"/>
                <w:sz w:val="16"/>
                <w:szCs w:val="16"/>
              </w:rPr>
              <w:t>5G System; Gateway Mobile Location Services; Stage 3</w:t>
            </w:r>
          </w:p>
        </w:tc>
        <w:tc>
          <w:tcPr>
            <w:tcW w:w="4573" w:type="dxa"/>
            <w:vAlign w:val="center"/>
            <w:hideMark/>
          </w:tcPr>
          <w:p w14:paraId="232AE6C2" w14:textId="77777777" w:rsidR="00EC50A3" w:rsidRPr="00953D2F" w:rsidRDefault="00EC50A3" w:rsidP="009312C4">
            <w:pPr>
              <w:rPr>
                <w:rFonts w:ascii="Arial" w:hAnsi="Arial" w:cs="Arial"/>
                <w:sz w:val="16"/>
                <w:szCs w:val="16"/>
              </w:rPr>
            </w:pPr>
            <w:r w:rsidRPr="00953D2F">
              <w:rPr>
                <w:rFonts w:ascii="Arial" w:hAnsi="Arial" w:cs="Arial"/>
                <w:sz w:val="16"/>
                <w:szCs w:val="16"/>
              </w:rPr>
              <w:t>5.1, 5.2.2.2.2</w:t>
            </w:r>
          </w:p>
        </w:tc>
      </w:tr>
      <w:tr w:rsidR="00EC50A3" w:rsidRPr="00953D2F" w14:paraId="48A8EC79" w14:textId="4684CF5C" w:rsidTr="000F3037">
        <w:trPr>
          <w:jc w:val="center"/>
        </w:trPr>
        <w:tc>
          <w:tcPr>
            <w:tcW w:w="1106" w:type="dxa"/>
            <w:vAlign w:val="center"/>
            <w:hideMark/>
          </w:tcPr>
          <w:p w14:paraId="0EF60ADE" w14:textId="77777777" w:rsidR="00EC50A3" w:rsidRPr="00953D2F" w:rsidRDefault="00EC50A3" w:rsidP="009312C4">
            <w:pPr>
              <w:rPr>
                <w:rFonts w:ascii="Arial" w:hAnsi="Arial" w:cs="Arial"/>
                <w:sz w:val="16"/>
                <w:szCs w:val="16"/>
              </w:rPr>
            </w:pPr>
            <w:r>
              <w:rPr>
                <w:rFonts w:ascii="Arial" w:hAnsi="Arial" w:cs="Arial"/>
                <w:sz w:val="16"/>
                <w:szCs w:val="16"/>
              </w:rPr>
              <w:t xml:space="preserve">[8] </w:t>
            </w:r>
            <w:r w:rsidRPr="00953D2F">
              <w:rPr>
                <w:rFonts w:ascii="Arial" w:hAnsi="Arial" w:cs="Arial"/>
                <w:sz w:val="16"/>
                <w:szCs w:val="16"/>
              </w:rPr>
              <w:t>29.518</w:t>
            </w:r>
          </w:p>
        </w:tc>
        <w:tc>
          <w:tcPr>
            <w:tcW w:w="3692" w:type="dxa"/>
            <w:vAlign w:val="center"/>
          </w:tcPr>
          <w:p w14:paraId="100BA4C4" w14:textId="77777777" w:rsidR="00EC50A3" w:rsidRPr="00953D2F" w:rsidRDefault="00EC50A3" w:rsidP="009312C4">
            <w:pPr>
              <w:rPr>
                <w:rFonts w:ascii="Arial" w:hAnsi="Arial" w:cs="Arial"/>
                <w:sz w:val="16"/>
                <w:szCs w:val="16"/>
              </w:rPr>
            </w:pPr>
            <w:r>
              <w:rPr>
                <w:rFonts w:ascii="Arial" w:hAnsi="Arial" w:cs="Arial"/>
                <w:sz w:val="16"/>
                <w:szCs w:val="16"/>
              </w:rPr>
              <w:t>5</w:t>
            </w:r>
            <w:r w:rsidRPr="00D86DBB">
              <w:rPr>
                <w:rFonts w:ascii="Arial" w:hAnsi="Arial" w:cs="Arial"/>
                <w:sz w:val="16"/>
                <w:szCs w:val="16"/>
              </w:rPr>
              <w:t>G System; Access and Mobility Management Services; Stage 3</w:t>
            </w:r>
          </w:p>
        </w:tc>
        <w:tc>
          <w:tcPr>
            <w:tcW w:w="4573" w:type="dxa"/>
            <w:vAlign w:val="center"/>
            <w:hideMark/>
          </w:tcPr>
          <w:p w14:paraId="29BCBCEF" w14:textId="77777777" w:rsidR="00EC50A3" w:rsidRPr="00953D2F" w:rsidRDefault="00EC50A3" w:rsidP="009312C4">
            <w:pPr>
              <w:spacing w:after="160" w:line="259" w:lineRule="auto"/>
              <w:rPr>
                <w:rFonts w:ascii="Arial" w:hAnsi="Arial" w:cs="Arial"/>
                <w:sz w:val="16"/>
                <w:szCs w:val="16"/>
              </w:rPr>
            </w:pPr>
            <w:r w:rsidRPr="00953D2F">
              <w:rPr>
                <w:rFonts w:ascii="Arial" w:hAnsi="Arial" w:cs="Arial"/>
                <w:sz w:val="16"/>
                <w:szCs w:val="16"/>
              </w:rPr>
              <w:t xml:space="preserve">6.1.6.1, </w:t>
            </w:r>
            <w:r w:rsidRPr="00953D2F">
              <w:rPr>
                <w:rFonts w:ascii="Arial" w:eastAsia="Times New Roman" w:hAnsi="Arial" w:cs="Arial"/>
                <w:sz w:val="16"/>
                <w:szCs w:val="16"/>
              </w:rPr>
              <w:t xml:space="preserve">6.1.6.2.20, 6.1.6.2.25, </w:t>
            </w:r>
            <w:r w:rsidRPr="00953D2F">
              <w:rPr>
                <w:rFonts w:ascii="Arial" w:hAnsi="Arial" w:cs="Arial"/>
                <w:sz w:val="16"/>
                <w:szCs w:val="16"/>
              </w:rPr>
              <w:t>A.2</w:t>
            </w:r>
          </w:p>
        </w:tc>
      </w:tr>
      <w:tr w:rsidR="00EC50A3" w:rsidRPr="00953D2F" w14:paraId="0251AB4F" w14:textId="3EA3E2C3" w:rsidTr="000F3037">
        <w:trPr>
          <w:jc w:val="center"/>
        </w:trPr>
        <w:tc>
          <w:tcPr>
            <w:tcW w:w="1106" w:type="dxa"/>
            <w:vAlign w:val="center"/>
            <w:hideMark/>
          </w:tcPr>
          <w:p w14:paraId="1384BB05" w14:textId="77777777" w:rsidR="00EC50A3" w:rsidRPr="00953D2F" w:rsidRDefault="00EC50A3" w:rsidP="009312C4">
            <w:pPr>
              <w:rPr>
                <w:rFonts w:ascii="Arial" w:hAnsi="Arial" w:cs="Arial"/>
                <w:sz w:val="16"/>
                <w:szCs w:val="16"/>
              </w:rPr>
            </w:pPr>
            <w:r>
              <w:rPr>
                <w:rFonts w:ascii="Arial" w:hAnsi="Arial" w:cs="Arial"/>
                <w:sz w:val="16"/>
                <w:szCs w:val="16"/>
              </w:rPr>
              <w:t xml:space="preserve">[9] </w:t>
            </w:r>
            <w:r w:rsidRPr="00953D2F">
              <w:rPr>
                <w:rFonts w:ascii="Arial" w:hAnsi="Arial" w:cs="Arial"/>
                <w:sz w:val="16"/>
                <w:szCs w:val="16"/>
              </w:rPr>
              <w:t>29.572</w:t>
            </w:r>
          </w:p>
        </w:tc>
        <w:tc>
          <w:tcPr>
            <w:tcW w:w="3692" w:type="dxa"/>
            <w:vAlign w:val="center"/>
          </w:tcPr>
          <w:p w14:paraId="66077938" w14:textId="77777777" w:rsidR="00EC50A3" w:rsidRPr="00953D2F" w:rsidRDefault="00EC50A3" w:rsidP="009312C4">
            <w:pPr>
              <w:pStyle w:val="Heading5"/>
              <w:rPr>
                <w:rFonts w:ascii="Arial" w:eastAsia="Times New Roman" w:hAnsi="Arial" w:cs="Arial"/>
                <w:color w:val="auto"/>
                <w:sz w:val="16"/>
                <w:szCs w:val="16"/>
              </w:rPr>
            </w:pPr>
            <w:r w:rsidRPr="00003599">
              <w:rPr>
                <w:rFonts w:ascii="Arial" w:eastAsia="Times New Roman" w:hAnsi="Arial" w:cs="Arial"/>
                <w:color w:val="auto"/>
                <w:sz w:val="16"/>
                <w:szCs w:val="16"/>
              </w:rPr>
              <w:t>5G System; Location Management Services; Stage 3</w:t>
            </w:r>
          </w:p>
        </w:tc>
        <w:tc>
          <w:tcPr>
            <w:tcW w:w="4573" w:type="dxa"/>
            <w:vAlign w:val="center"/>
            <w:hideMark/>
          </w:tcPr>
          <w:p w14:paraId="47C24158" w14:textId="77777777" w:rsidR="00EC50A3" w:rsidRPr="00953D2F" w:rsidRDefault="00EC50A3" w:rsidP="009312C4">
            <w:pPr>
              <w:pStyle w:val="Heading5"/>
              <w:rPr>
                <w:rFonts w:ascii="Arial" w:hAnsi="Arial" w:cs="Arial"/>
                <w:color w:val="auto"/>
                <w:sz w:val="16"/>
                <w:szCs w:val="16"/>
              </w:rPr>
            </w:pPr>
            <w:r w:rsidRPr="00953D2F">
              <w:rPr>
                <w:rFonts w:ascii="Arial" w:eastAsia="Times New Roman" w:hAnsi="Arial" w:cs="Arial"/>
                <w:color w:val="auto"/>
                <w:sz w:val="16"/>
                <w:szCs w:val="16"/>
              </w:rPr>
              <w:t xml:space="preserve">5.2.2.2.2, </w:t>
            </w:r>
            <w:r w:rsidRPr="00953D2F">
              <w:rPr>
                <w:rFonts w:ascii="Arial" w:hAnsi="Arial" w:cs="Arial"/>
                <w:color w:val="auto"/>
                <w:sz w:val="16"/>
                <w:szCs w:val="16"/>
              </w:rPr>
              <w:t xml:space="preserve">6.1.6.1, </w:t>
            </w:r>
            <w:r w:rsidRPr="00953D2F">
              <w:rPr>
                <w:rFonts w:ascii="Arial" w:eastAsia="Times New Roman" w:hAnsi="Arial" w:cs="Arial"/>
                <w:color w:val="auto"/>
                <w:sz w:val="16"/>
                <w:szCs w:val="16"/>
              </w:rPr>
              <w:t xml:space="preserve">6.1.6.2.2, 6.1.6.2.44, 6.1.6.2.61, 6.1.9, </w:t>
            </w:r>
            <w:r w:rsidRPr="00953D2F">
              <w:rPr>
                <w:rFonts w:ascii="Arial" w:hAnsi="Arial" w:cs="Arial"/>
                <w:color w:val="auto"/>
                <w:sz w:val="16"/>
                <w:szCs w:val="16"/>
              </w:rPr>
              <w:t>A.2</w:t>
            </w:r>
          </w:p>
        </w:tc>
      </w:tr>
      <w:tr w:rsidR="00EC50A3" w:rsidRPr="00953D2F" w14:paraId="66A06A81" w14:textId="25BF53E3" w:rsidTr="000F3037">
        <w:trPr>
          <w:jc w:val="center"/>
        </w:trPr>
        <w:tc>
          <w:tcPr>
            <w:tcW w:w="1106" w:type="dxa"/>
            <w:vAlign w:val="center"/>
          </w:tcPr>
          <w:p w14:paraId="13885201" w14:textId="171AA561" w:rsidR="00EC50A3" w:rsidRPr="00AE59B4" w:rsidRDefault="00EC50A3" w:rsidP="009312C4">
            <w:pPr>
              <w:rPr>
                <w:rFonts w:ascii="Arial" w:hAnsi="Arial" w:cs="Arial"/>
                <w:b/>
                <w:bCs/>
                <w:sz w:val="16"/>
                <w:szCs w:val="16"/>
              </w:rPr>
            </w:pPr>
            <w:r w:rsidRPr="00AE59B4">
              <w:rPr>
                <w:rFonts w:ascii="Arial" w:hAnsi="Arial" w:cs="Arial"/>
                <w:b/>
                <w:bCs/>
                <w:sz w:val="16"/>
                <w:szCs w:val="16"/>
              </w:rPr>
              <w:t>RAN</w:t>
            </w:r>
          </w:p>
        </w:tc>
        <w:tc>
          <w:tcPr>
            <w:tcW w:w="3692" w:type="dxa"/>
            <w:vAlign w:val="center"/>
          </w:tcPr>
          <w:p w14:paraId="6FBEBEBC" w14:textId="684EA9B3" w:rsidR="00EC50A3" w:rsidRPr="009A0693" w:rsidRDefault="00EC50A3" w:rsidP="009312C4">
            <w:pPr>
              <w:pStyle w:val="Heading5"/>
              <w:rPr>
                <w:rFonts w:ascii="Arial" w:eastAsia="Times New Roman" w:hAnsi="Arial" w:cs="Arial"/>
                <w:i/>
                <w:iCs/>
                <w:color w:val="auto"/>
                <w:sz w:val="16"/>
                <w:szCs w:val="16"/>
              </w:rPr>
            </w:pPr>
            <w:r w:rsidRPr="009A0693">
              <w:rPr>
                <w:rFonts w:ascii="Arial" w:eastAsia="Times New Roman" w:hAnsi="Arial" w:cs="Arial"/>
                <w:i/>
                <w:iCs/>
                <w:color w:val="auto"/>
                <w:sz w:val="16"/>
                <w:szCs w:val="16"/>
              </w:rPr>
              <w:t>(not exhaustive list)</w:t>
            </w:r>
          </w:p>
        </w:tc>
        <w:tc>
          <w:tcPr>
            <w:tcW w:w="4573" w:type="dxa"/>
            <w:vAlign w:val="center"/>
          </w:tcPr>
          <w:p w14:paraId="03A8325A" w14:textId="148EF4D4" w:rsidR="00EC50A3" w:rsidRPr="0011057C" w:rsidRDefault="00AC1725" w:rsidP="00AC1725">
            <w:pPr>
              <w:pStyle w:val="Heading5"/>
              <w:jc w:val="center"/>
              <w:rPr>
                <w:rFonts w:ascii="Arial" w:eastAsia="Times New Roman" w:hAnsi="Arial" w:cs="Arial"/>
                <w:i/>
                <w:iCs/>
                <w:color w:val="auto"/>
                <w:sz w:val="16"/>
                <w:szCs w:val="16"/>
              </w:rPr>
            </w:pPr>
            <w:r w:rsidRPr="00AC1725">
              <w:rPr>
                <w:rFonts w:ascii="Arial" w:hAnsi="Arial" w:cs="Arial"/>
                <w:i/>
                <w:iCs/>
                <w:color w:val="auto"/>
                <w:sz w:val="16"/>
                <w:szCs w:val="16"/>
              </w:rPr>
              <w:t>(key word: “mobile-IAB”)</w:t>
            </w:r>
          </w:p>
        </w:tc>
      </w:tr>
      <w:tr w:rsidR="00802A3F" w:rsidRPr="00802A3F" w14:paraId="73704368" w14:textId="77777777" w:rsidTr="000F3037">
        <w:trPr>
          <w:jc w:val="center"/>
        </w:trPr>
        <w:tc>
          <w:tcPr>
            <w:tcW w:w="1106" w:type="dxa"/>
            <w:vAlign w:val="center"/>
          </w:tcPr>
          <w:p w14:paraId="43856C7C" w14:textId="391FD606" w:rsidR="000F3037" w:rsidRPr="00802A3F" w:rsidRDefault="000F3037" w:rsidP="003A68C4">
            <w:pPr>
              <w:rPr>
                <w:rFonts w:ascii="Arial" w:hAnsi="Arial" w:cs="Arial"/>
                <w:color w:val="0070C0"/>
                <w:sz w:val="16"/>
                <w:szCs w:val="16"/>
              </w:rPr>
            </w:pPr>
            <w:r w:rsidRPr="00802A3F">
              <w:rPr>
                <w:rFonts w:ascii="Arial" w:hAnsi="Arial" w:cs="Arial"/>
                <w:color w:val="0070C0"/>
                <w:sz w:val="16"/>
                <w:szCs w:val="16"/>
              </w:rPr>
              <w:t>[1</w:t>
            </w:r>
            <w:r w:rsidR="00802A3F">
              <w:rPr>
                <w:rFonts w:ascii="Arial" w:hAnsi="Arial" w:cs="Arial"/>
                <w:color w:val="0070C0"/>
                <w:sz w:val="16"/>
                <w:szCs w:val="16"/>
              </w:rPr>
              <w:t>0</w:t>
            </w:r>
            <w:r w:rsidRPr="00802A3F">
              <w:rPr>
                <w:rFonts w:ascii="Arial" w:hAnsi="Arial" w:cs="Arial"/>
                <w:color w:val="0070C0"/>
                <w:sz w:val="16"/>
                <w:szCs w:val="16"/>
              </w:rPr>
              <w:t>] 38.300</w:t>
            </w:r>
          </w:p>
        </w:tc>
        <w:tc>
          <w:tcPr>
            <w:tcW w:w="3692" w:type="dxa"/>
            <w:vAlign w:val="center"/>
          </w:tcPr>
          <w:p w14:paraId="709FA1D1" w14:textId="77777777" w:rsidR="000F3037" w:rsidRPr="00802A3F" w:rsidRDefault="000F3037" w:rsidP="003A68C4">
            <w:pPr>
              <w:pStyle w:val="Heading5"/>
              <w:rPr>
                <w:rFonts w:ascii="Arial" w:hAnsi="Arial" w:cs="Arial"/>
                <w:color w:val="0070C0"/>
                <w:sz w:val="16"/>
                <w:szCs w:val="16"/>
              </w:rPr>
            </w:pPr>
            <w:r w:rsidRPr="00802A3F">
              <w:rPr>
                <w:rFonts w:ascii="Arial" w:hAnsi="Arial" w:cs="Arial"/>
                <w:color w:val="0070C0"/>
                <w:sz w:val="16"/>
                <w:szCs w:val="16"/>
              </w:rPr>
              <w:t>NR and NG-RAN Overall description; Stage-2</w:t>
            </w:r>
          </w:p>
        </w:tc>
        <w:tc>
          <w:tcPr>
            <w:tcW w:w="4573" w:type="dxa"/>
            <w:vAlign w:val="center"/>
          </w:tcPr>
          <w:p w14:paraId="370FC7C9" w14:textId="32EE52F5" w:rsidR="000F3037" w:rsidRPr="00802A3F" w:rsidRDefault="000C67AF" w:rsidP="003A68C4">
            <w:pPr>
              <w:pStyle w:val="Heading5"/>
              <w:rPr>
                <w:rFonts w:ascii="Arial" w:eastAsia="Times New Roman" w:hAnsi="Arial" w:cs="Arial"/>
                <w:color w:val="0070C0"/>
                <w:sz w:val="16"/>
                <w:szCs w:val="16"/>
              </w:rPr>
            </w:pPr>
            <w:r w:rsidRPr="00802A3F">
              <w:rPr>
                <w:rFonts w:ascii="Arial" w:eastAsia="Times New Roman" w:hAnsi="Arial" w:cs="Arial"/>
                <w:color w:val="0070C0"/>
                <w:sz w:val="16"/>
                <w:szCs w:val="16"/>
              </w:rPr>
              <w:t>4.7.5</w:t>
            </w:r>
          </w:p>
        </w:tc>
      </w:tr>
      <w:tr w:rsidR="000F3037" w:rsidRPr="00F11722" w14:paraId="4D01DEC0" w14:textId="77777777" w:rsidTr="000F3037">
        <w:trPr>
          <w:jc w:val="center"/>
        </w:trPr>
        <w:tc>
          <w:tcPr>
            <w:tcW w:w="1106" w:type="dxa"/>
            <w:vAlign w:val="center"/>
          </w:tcPr>
          <w:p w14:paraId="6C042D17" w14:textId="36192442" w:rsidR="000F3037" w:rsidRPr="00330509" w:rsidRDefault="000F3037" w:rsidP="000F3037">
            <w:pPr>
              <w:rPr>
                <w:rFonts w:ascii="Arial" w:hAnsi="Arial" w:cs="Arial"/>
                <w:sz w:val="16"/>
                <w:szCs w:val="16"/>
              </w:rPr>
            </w:pPr>
            <w:r w:rsidRPr="00330509">
              <w:rPr>
                <w:rFonts w:ascii="Arial" w:hAnsi="Arial" w:cs="Arial"/>
                <w:sz w:val="16"/>
                <w:szCs w:val="16"/>
              </w:rPr>
              <w:t>[1</w:t>
            </w:r>
            <w:r w:rsidR="00330509">
              <w:rPr>
                <w:rFonts w:ascii="Arial" w:hAnsi="Arial" w:cs="Arial"/>
                <w:sz w:val="16"/>
                <w:szCs w:val="16"/>
              </w:rPr>
              <w:t>1</w:t>
            </w:r>
            <w:r w:rsidRPr="00330509">
              <w:rPr>
                <w:rFonts w:ascii="Arial" w:hAnsi="Arial" w:cs="Arial"/>
                <w:sz w:val="16"/>
                <w:szCs w:val="16"/>
              </w:rPr>
              <w:t>] 38.401</w:t>
            </w:r>
          </w:p>
        </w:tc>
        <w:tc>
          <w:tcPr>
            <w:tcW w:w="3692" w:type="dxa"/>
            <w:vAlign w:val="center"/>
          </w:tcPr>
          <w:p w14:paraId="7742C64F" w14:textId="79B84A5E" w:rsidR="000F3037" w:rsidRPr="00330509" w:rsidRDefault="000F3037" w:rsidP="000F3037">
            <w:pPr>
              <w:pStyle w:val="Heading5"/>
              <w:rPr>
                <w:rFonts w:ascii="Arial" w:hAnsi="Arial" w:cs="Arial"/>
                <w:color w:val="auto"/>
                <w:sz w:val="16"/>
                <w:szCs w:val="16"/>
              </w:rPr>
            </w:pPr>
            <w:r w:rsidRPr="00330509">
              <w:rPr>
                <w:rFonts w:ascii="Arial" w:hAnsi="Arial" w:cs="Arial"/>
                <w:color w:val="auto"/>
                <w:sz w:val="16"/>
                <w:szCs w:val="16"/>
              </w:rPr>
              <w:t>NG-RAN; Architecture description</w:t>
            </w:r>
          </w:p>
        </w:tc>
        <w:tc>
          <w:tcPr>
            <w:tcW w:w="4573" w:type="dxa"/>
            <w:vAlign w:val="center"/>
          </w:tcPr>
          <w:p w14:paraId="57BEC7BF" w14:textId="55355934" w:rsidR="000F3037" w:rsidRPr="00330509" w:rsidRDefault="00330509" w:rsidP="000F3037">
            <w:pPr>
              <w:pStyle w:val="Heading5"/>
              <w:rPr>
                <w:rFonts w:ascii="Arial" w:eastAsia="Times New Roman" w:hAnsi="Arial" w:cs="Arial"/>
                <w:color w:val="auto"/>
                <w:sz w:val="16"/>
                <w:szCs w:val="16"/>
              </w:rPr>
            </w:pPr>
            <w:r w:rsidRPr="00330509">
              <w:rPr>
                <w:rFonts w:ascii="Arial" w:eastAsia="Times New Roman" w:hAnsi="Arial" w:cs="Arial"/>
                <w:color w:val="auto"/>
                <w:sz w:val="16"/>
                <w:szCs w:val="16"/>
              </w:rPr>
              <w:t>8.12.3</w:t>
            </w:r>
          </w:p>
        </w:tc>
      </w:tr>
      <w:tr w:rsidR="00EC50A3" w:rsidRPr="00F11722" w14:paraId="685345F2" w14:textId="67E1A27D" w:rsidTr="000F3037">
        <w:trPr>
          <w:jc w:val="center"/>
        </w:trPr>
        <w:tc>
          <w:tcPr>
            <w:tcW w:w="1106" w:type="dxa"/>
            <w:vAlign w:val="center"/>
          </w:tcPr>
          <w:p w14:paraId="1D7F33BF" w14:textId="34CBB342" w:rsidR="00EC50A3" w:rsidRPr="00F11722" w:rsidRDefault="00EC50A3" w:rsidP="008319DA">
            <w:pPr>
              <w:rPr>
                <w:rFonts w:ascii="Arial" w:hAnsi="Arial" w:cs="Arial"/>
                <w:sz w:val="16"/>
                <w:szCs w:val="16"/>
              </w:rPr>
            </w:pPr>
            <w:r>
              <w:rPr>
                <w:rFonts w:ascii="Arial" w:hAnsi="Arial" w:cs="Arial"/>
                <w:sz w:val="16"/>
                <w:szCs w:val="16"/>
              </w:rPr>
              <w:t>[1</w:t>
            </w:r>
            <w:r w:rsidR="00330509">
              <w:rPr>
                <w:rFonts w:ascii="Arial" w:hAnsi="Arial" w:cs="Arial"/>
                <w:sz w:val="16"/>
                <w:szCs w:val="16"/>
              </w:rPr>
              <w:t>2</w:t>
            </w:r>
            <w:r>
              <w:rPr>
                <w:rFonts w:ascii="Arial" w:hAnsi="Arial" w:cs="Arial"/>
                <w:sz w:val="16"/>
                <w:szCs w:val="16"/>
              </w:rPr>
              <w:t xml:space="preserve">] </w:t>
            </w:r>
            <w:r w:rsidRPr="00F11722">
              <w:rPr>
                <w:rFonts w:ascii="Arial" w:hAnsi="Arial" w:cs="Arial"/>
                <w:sz w:val="16"/>
                <w:szCs w:val="16"/>
              </w:rPr>
              <w:t>38.420</w:t>
            </w:r>
          </w:p>
        </w:tc>
        <w:tc>
          <w:tcPr>
            <w:tcW w:w="3692" w:type="dxa"/>
            <w:vAlign w:val="center"/>
          </w:tcPr>
          <w:p w14:paraId="33F0E973" w14:textId="31C9CE8A" w:rsidR="00EC50A3" w:rsidRPr="00F11722" w:rsidRDefault="00EC50A3" w:rsidP="008319DA">
            <w:pPr>
              <w:pStyle w:val="Heading5"/>
              <w:rPr>
                <w:rFonts w:ascii="Arial" w:eastAsia="Times New Roman" w:hAnsi="Arial" w:cs="Arial"/>
                <w:color w:val="auto"/>
                <w:sz w:val="16"/>
                <w:szCs w:val="16"/>
              </w:rPr>
            </w:pPr>
            <w:r w:rsidRPr="00F11722">
              <w:rPr>
                <w:rFonts w:ascii="Arial" w:hAnsi="Arial" w:cs="Arial"/>
                <w:color w:val="auto"/>
                <w:sz w:val="16"/>
                <w:szCs w:val="16"/>
              </w:rPr>
              <w:t xml:space="preserve">NG-RAN; </w:t>
            </w:r>
            <w:proofErr w:type="spellStart"/>
            <w:r w:rsidRPr="00F11722">
              <w:rPr>
                <w:rFonts w:ascii="Arial" w:hAnsi="Arial" w:cs="Arial"/>
                <w:color w:val="auto"/>
                <w:sz w:val="16"/>
                <w:szCs w:val="16"/>
              </w:rPr>
              <w:t>Xn</w:t>
            </w:r>
            <w:proofErr w:type="spellEnd"/>
            <w:r w:rsidRPr="00F11722">
              <w:rPr>
                <w:rFonts w:ascii="Arial" w:hAnsi="Arial" w:cs="Arial"/>
                <w:color w:val="auto"/>
                <w:sz w:val="16"/>
                <w:szCs w:val="16"/>
              </w:rPr>
              <w:t xml:space="preserve"> general aspects and principles</w:t>
            </w:r>
          </w:p>
        </w:tc>
        <w:tc>
          <w:tcPr>
            <w:tcW w:w="4573" w:type="dxa"/>
            <w:vMerge w:val="restart"/>
            <w:vAlign w:val="center"/>
          </w:tcPr>
          <w:p w14:paraId="3C38C110" w14:textId="678A175E" w:rsidR="00EC50A3" w:rsidRPr="00F11722" w:rsidRDefault="0037344B" w:rsidP="008319DA">
            <w:pPr>
              <w:pStyle w:val="Heading5"/>
              <w:rPr>
                <w:rFonts w:ascii="Arial" w:eastAsia="Times New Roman" w:hAnsi="Arial" w:cs="Arial"/>
                <w:color w:val="auto"/>
                <w:sz w:val="16"/>
                <w:szCs w:val="16"/>
              </w:rPr>
            </w:pPr>
            <w:r>
              <w:rPr>
                <w:rFonts w:ascii="Arial" w:eastAsia="Times New Roman" w:hAnsi="Arial" w:cs="Arial"/>
                <w:i/>
                <w:iCs/>
                <w:color w:val="auto"/>
                <w:sz w:val="16"/>
                <w:szCs w:val="16"/>
              </w:rPr>
              <w:t xml:space="preserve">Ref to CRs under R18 </w:t>
            </w:r>
            <w:proofErr w:type="spellStart"/>
            <w:r w:rsidRPr="00B362E8">
              <w:rPr>
                <w:rFonts w:ascii="Arial" w:eastAsia="Times New Roman" w:hAnsi="Arial" w:cs="Arial"/>
                <w:i/>
                <w:iCs/>
                <w:color w:val="auto"/>
                <w:sz w:val="16"/>
                <w:szCs w:val="16"/>
              </w:rPr>
              <w:t>NR_mobile_IAB</w:t>
            </w:r>
            <w:proofErr w:type="spellEnd"/>
            <w:r>
              <w:rPr>
                <w:rFonts w:ascii="Arial" w:eastAsia="Times New Roman" w:hAnsi="Arial" w:cs="Arial"/>
                <w:i/>
                <w:iCs/>
                <w:color w:val="auto"/>
                <w:sz w:val="16"/>
                <w:szCs w:val="16"/>
              </w:rPr>
              <w:t xml:space="preserve"> WI code</w:t>
            </w:r>
          </w:p>
        </w:tc>
      </w:tr>
      <w:tr w:rsidR="00EC50A3" w:rsidRPr="00F11722" w14:paraId="019F0B69" w14:textId="18E3F7FA" w:rsidTr="000F3037">
        <w:trPr>
          <w:jc w:val="center"/>
        </w:trPr>
        <w:tc>
          <w:tcPr>
            <w:tcW w:w="1106" w:type="dxa"/>
            <w:vAlign w:val="center"/>
          </w:tcPr>
          <w:p w14:paraId="197F0D3A" w14:textId="35516615" w:rsidR="00EC50A3" w:rsidRPr="00F11722" w:rsidRDefault="00EC50A3" w:rsidP="008319DA">
            <w:pPr>
              <w:rPr>
                <w:rFonts w:ascii="Arial" w:hAnsi="Arial" w:cs="Arial"/>
                <w:sz w:val="16"/>
                <w:szCs w:val="16"/>
              </w:rPr>
            </w:pPr>
            <w:r>
              <w:rPr>
                <w:rFonts w:ascii="Arial" w:hAnsi="Arial" w:cs="Arial"/>
                <w:sz w:val="16"/>
                <w:szCs w:val="16"/>
              </w:rPr>
              <w:t>[1</w:t>
            </w:r>
            <w:r w:rsidR="00330509">
              <w:rPr>
                <w:rFonts w:ascii="Arial" w:hAnsi="Arial" w:cs="Arial"/>
                <w:sz w:val="16"/>
                <w:szCs w:val="16"/>
              </w:rPr>
              <w:t>3</w:t>
            </w:r>
            <w:r>
              <w:rPr>
                <w:rFonts w:ascii="Arial" w:hAnsi="Arial" w:cs="Arial"/>
                <w:sz w:val="16"/>
                <w:szCs w:val="16"/>
              </w:rPr>
              <w:t xml:space="preserve">] </w:t>
            </w:r>
            <w:r w:rsidRPr="00F11722">
              <w:rPr>
                <w:rFonts w:ascii="Arial" w:hAnsi="Arial" w:cs="Arial"/>
                <w:sz w:val="16"/>
                <w:szCs w:val="16"/>
              </w:rPr>
              <w:t>38.455</w:t>
            </w:r>
          </w:p>
        </w:tc>
        <w:tc>
          <w:tcPr>
            <w:tcW w:w="3692" w:type="dxa"/>
            <w:vAlign w:val="center"/>
          </w:tcPr>
          <w:p w14:paraId="3A2B3BF8" w14:textId="427197CE" w:rsidR="00EC50A3" w:rsidRPr="00F11722" w:rsidRDefault="00EC50A3" w:rsidP="008319DA">
            <w:pPr>
              <w:pStyle w:val="Heading5"/>
              <w:rPr>
                <w:rFonts w:ascii="Arial" w:eastAsia="Times New Roman" w:hAnsi="Arial" w:cs="Arial"/>
                <w:color w:val="auto"/>
                <w:sz w:val="16"/>
                <w:szCs w:val="16"/>
              </w:rPr>
            </w:pPr>
            <w:r w:rsidRPr="00F11722">
              <w:rPr>
                <w:rFonts w:ascii="Arial" w:hAnsi="Arial" w:cs="Arial"/>
                <w:color w:val="auto"/>
                <w:sz w:val="16"/>
                <w:szCs w:val="16"/>
              </w:rPr>
              <w:t>NG-RAN; NR Positioning Protocol A (</w:t>
            </w:r>
            <w:proofErr w:type="spellStart"/>
            <w:r w:rsidRPr="00F11722">
              <w:rPr>
                <w:rFonts w:ascii="Arial" w:hAnsi="Arial" w:cs="Arial"/>
                <w:color w:val="auto"/>
                <w:sz w:val="16"/>
                <w:szCs w:val="16"/>
              </w:rPr>
              <w:t>NRPPa</w:t>
            </w:r>
            <w:proofErr w:type="spellEnd"/>
            <w:r w:rsidRPr="00F11722">
              <w:rPr>
                <w:rFonts w:ascii="Arial" w:hAnsi="Arial" w:cs="Arial"/>
                <w:color w:val="auto"/>
                <w:sz w:val="16"/>
                <w:szCs w:val="16"/>
              </w:rPr>
              <w:t>)</w:t>
            </w:r>
          </w:p>
        </w:tc>
        <w:tc>
          <w:tcPr>
            <w:tcW w:w="4573" w:type="dxa"/>
            <w:vMerge/>
            <w:vAlign w:val="center"/>
          </w:tcPr>
          <w:p w14:paraId="27A86107" w14:textId="0CA34029" w:rsidR="00EC50A3" w:rsidRPr="00F11722" w:rsidRDefault="00EC50A3" w:rsidP="008319DA">
            <w:pPr>
              <w:pStyle w:val="Heading5"/>
              <w:rPr>
                <w:rFonts w:ascii="Arial" w:eastAsia="Times New Roman" w:hAnsi="Arial" w:cs="Arial"/>
                <w:color w:val="auto"/>
                <w:sz w:val="16"/>
                <w:szCs w:val="16"/>
              </w:rPr>
            </w:pPr>
          </w:p>
        </w:tc>
      </w:tr>
      <w:tr w:rsidR="00EC50A3" w:rsidRPr="00F11722" w14:paraId="1D71F0E1" w14:textId="16DCDFA3" w:rsidTr="000F3037">
        <w:trPr>
          <w:jc w:val="center"/>
        </w:trPr>
        <w:tc>
          <w:tcPr>
            <w:tcW w:w="1106" w:type="dxa"/>
            <w:vAlign w:val="center"/>
          </w:tcPr>
          <w:p w14:paraId="006735D8" w14:textId="5F1C44F9" w:rsidR="00EC50A3" w:rsidRPr="00F11722" w:rsidRDefault="00EC50A3" w:rsidP="008319DA">
            <w:pPr>
              <w:rPr>
                <w:rFonts w:ascii="Arial" w:hAnsi="Arial" w:cs="Arial"/>
                <w:sz w:val="16"/>
                <w:szCs w:val="16"/>
              </w:rPr>
            </w:pPr>
            <w:r>
              <w:rPr>
                <w:rFonts w:ascii="Arial" w:hAnsi="Arial" w:cs="Arial"/>
                <w:sz w:val="16"/>
                <w:szCs w:val="16"/>
              </w:rPr>
              <w:t>[1</w:t>
            </w:r>
            <w:r w:rsidR="00330509">
              <w:rPr>
                <w:rFonts w:ascii="Arial" w:hAnsi="Arial" w:cs="Arial"/>
                <w:sz w:val="16"/>
                <w:szCs w:val="16"/>
              </w:rPr>
              <w:t>4</w:t>
            </w:r>
            <w:r>
              <w:rPr>
                <w:rFonts w:ascii="Arial" w:hAnsi="Arial" w:cs="Arial"/>
                <w:sz w:val="16"/>
                <w:szCs w:val="16"/>
              </w:rPr>
              <w:t xml:space="preserve">] </w:t>
            </w:r>
            <w:r w:rsidRPr="00F11722">
              <w:rPr>
                <w:rFonts w:ascii="Arial" w:hAnsi="Arial" w:cs="Arial"/>
                <w:sz w:val="16"/>
                <w:szCs w:val="16"/>
              </w:rPr>
              <w:t>38.470</w:t>
            </w:r>
          </w:p>
        </w:tc>
        <w:tc>
          <w:tcPr>
            <w:tcW w:w="3692" w:type="dxa"/>
            <w:vAlign w:val="center"/>
          </w:tcPr>
          <w:p w14:paraId="128955F2" w14:textId="27456E0F" w:rsidR="00EC50A3" w:rsidRPr="00F11722" w:rsidRDefault="00EC50A3" w:rsidP="008319DA">
            <w:pPr>
              <w:pStyle w:val="Heading5"/>
              <w:rPr>
                <w:rFonts w:ascii="Arial" w:eastAsia="Times New Roman" w:hAnsi="Arial" w:cs="Arial"/>
                <w:color w:val="auto"/>
                <w:sz w:val="16"/>
                <w:szCs w:val="16"/>
              </w:rPr>
            </w:pPr>
            <w:r w:rsidRPr="00F11722">
              <w:rPr>
                <w:rFonts w:ascii="Arial" w:hAnsi="Arial" w:cs="Arial"/>
                <w:color w:val="auto"/>
                <w:sz w:val="16"/>
                <w:szCs w:val="16"/>
              </w:rPr>
              <w:t>NG-RAN; F1 general aspects and principles</w:t>
            </w:r>
          </w:p>
        </w:tc>
        <w:tc>
          <w:tcPr>
            <w:tcW w:w="4573" w:type="dxa"/>
            <w:vMerge/>
            <w:vAlign w:val="center"/>
          </w:tcPr>
          <w:p w14:paraId="39B2DA6A" w14:textId="6DE11FF0" w:rsidR="00EC50A3" w:rsidRPr="00F11722" w:rsidRDefault="00EC50A3" w:rsidP="008319DA">
            <w:pPr>
              <w:pStyle w:val="Heading5"/>
              <w:rPr>
                <w:rFonts w:ascii="Arial" w:eastAsia="Times New Roman" w:hAnsi="Arial" w:cs="Arial"/>
                <w:color w:val="auto"/>
                <w:sz w:val="16"/>
                <w:szCs w:val="16"/>
              </w:rPr>
            </w:pPr>
          </w:p>
        </w:tc>
      </w:tr>
      <w:tr w:rsidR="00EC50A3" w:rsidRPr="000D52EA" w14:paraId="58D4A230" w14:textId="0BF7D677" w:rsidTr="000F3037">
        <w:trPr>
          <w:jc w:val="center"/>
        </w:trPr>
        <w:tc>
          <w:tcPr>
            <w:tcW w:w="1106" w:type="dxa"/>
            <w:vAlign w:val="center"/>
          </w:tcPr>
          <w:p w14:paraId="7819DB26" w14:textId="357460F9" w:rsidR="00EC50A3" w:rsidRPr="000D52EA" w:rsidRDefault="00EC50A3" w:rsidP="000D52EA">
            <w:pPr>
              <w:rPr>
                <w:rFonts w:ascii="Arial" w:hAnsi="Arial" w:cs="Arial"/>
                <w:sz w:val="16"/>
                <w:szCs w:val="16"/>
              </w:rPr>
            </w:pPr>
            <w:r>
              <w:rPr>
                <w:rFonts w:ascii="Arial" w:hAnsi="Arial" w:cs="Arial"/>
                <w:sz w:val="16"/>
                <w:szCs w:val="16"/>
              </w:rPr>
              <w:t>[1</w:t>
            </w:r>
            <w:r w:rsidR="00330509">
              <w:rPr>
                <w:rFonts w:ascii="Arial" w:hAnsi="Arial" w:cs="Arial"/>
                <w:sz w:val="16"/>
                <w:szCs w:val="16"/>
              </w:rPr>
              <w:t>5</w:t>
            </w:r>
            <w:r>
              <w:rPr>
                <w:rFonts w:ascii="Arial" w:hAnsi="Arial" w:cs="Arial"/>
                <w:sz w:val="16"/>
                <w:szCs w:val="16"/>
              </w:rPr>
              <w:t xml:space="preserve">] </w:t>
            </w:r>
            <w:r w:rsidRPr="000D52EA">
              <w:rPr>
                <w:rFonts w:ascii="Arial" w:hAnsi="Arial" w:cs="Arial"/>
                <w:sz w:val="16"/>
                <w:szCs w:val="16"/>
              </w:rPr>
              <w:t>38.174</w:t>
            </w:r>
          </w:p>
        </w:tc>
        <w:tc>
          <w:tcPr>
            <w:tcW w:w="3692" w:type="dxa"/>
            <w:vAlign w:val="center"/>
          </w:tcPr>
          <w:p w14:paraId="12F94069" w14:textId="3F324103" w:rsidR="00EC50A3" w:rsidRPr="000D52EA" w:rsidRDefault="00EC50A3" w:rsidP="000D52EA">
            <w:pPr>
              <w:pStyle w:val="Heading5"/>
              <w:rPr>
                <w:rFonts w:ascii="Arial" w:hAnsi="Arial" w:cs="Arial"/>
                <w:color w:val="auto"/>
                <w:sz w:val="16"/>
                <w:szCs w:val="16"/>
              </w:rPr>
            </w:pPr>
            <w:proofErr w:type="gramStart"/>
            <w:r w:rsidRPr="000D52EA">
              <w:rPr>
                <w:rFonts w:ascii="Arial" w:hAnsi="Arial" w:cs="Arial"/>
                <w:color w:val="auto"/>
                <w:sz w:val="16"/>
                <w:szCs w:val="16"/>
              </w:rPr>
              <w:t>NR;</w:t>
            </w:r>
            <w:proofErr w:type="gramEnd"/>
            <w:r w:rsidRPr="000D52EA">
              <w:rPr>
                <w:rFonts w:ascii="Arial" w:hAnsi="Arial" w:cs="Arial"/>
                <w:color w:val="auto"/>
                <w:sz w:val="16"/>
                <w:szCs w:val="16"/>
              </w:rPr>
              <w:t xml:space="preserve"> Integrated Access and Backhaul (IAB) radio transmission and reception</w:t>
            </w:r>
          </w:p>
        </w:tc>
        <w:tc>
          <w:tcPr>
            <w:tcW w:w="4573" w:type="dxa"/>
            <w:vMerge/>
            <w:vAlign w:val="center"/>
          </w:tcPr>
          <w:p w14:paraId="7F28BC81" w14:textId="7093191E" w:rsidR="00EC50A3" w:rsidRPr="000D52EA" w:rsidRDefault="00EC50A3" w:rsidP="000D52EA">
            <w:pPr>
              <w:pStyle w:val="Heading5"/>
              <w:rPr>
                <w:rFonts w:ascii="Arial" w:eastAsia="Times New Roman" w:hAnsi="Arial" w:cs="Arial"/>
                <w:color w:val="auto"/>
                <w:sz w:val="16"/>
                <w:szCs w:val="16"/>
              </w:rPr>
            </w:pPr>
          </w:p>
        </w:tc>
      </w:tr>
    </w:tbl>
    <w:p w14:paraId="3C69DA50" w14:textId="77777777" w:rsidR="00CF76D1" w:rsidRDefault="00CF76D1"/>
    <w:p w14:paraId="72B74D55" w14:textId="51ADA119" w:rsidR="008D4A32" w:rsidRDefault="008D4A32"/>
    <w:sectPr w:rsidR="008D4A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E4032"/>
    <w:multiLevelType w:val="hybridMultilevel"/>
    <w:tmpl w:val="500892C2"/>
    <w:lvl w:ilvl="0" w:tplc="865294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974C9F"/>
    <w:multiLevelType w:val="hybridMultilevel"/>
    <w:tmpl w:val="6A60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6773241">
    <w:abstractNumId w:val="1"/>
  </w:num>
  <w:num w:numId="2" w16cid:durableId="1076704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8B8"/>
    <w:rsid w:val="00044CC9"/>
    <w:rsid w:val="00060F2E"/>
    <w:rsid w:val="000A2039"/>
    <w:rsid w:val="000C67AF"/>
    <w:rsid w:val="000D4344"/>
    <w:rsid w:val="000D52EA"/>
    <w:rsid w:val="000E6B19"/>
    <w:rsid w:val="000F1BDF"/>
    <w:rsid w:val="000F3037"/>
    <w:rsid w:val="001000EF"/>
    <w:rsid w:val="0011057C"/>
    <w:rsid w:val="00130950"/>
    <w:rsid w:val="00172C91"/>
    <w:rsid w:val="00174FBD"/>
    <w:rsid w:val="001D3835"/>
    <w:rsid w:val="001D51DE"/>
    <w:rsid w:val="001F23EC"/>
    <w:rsid w:val="002060DE"/>
    <w:rsid w:val="00210A09"/>
    <w:rsid w:val="00213833"/>
    <w:rsid w:val="0023351F"/>
    <w:rsid w:val="00266E15"/>
    <w:rsid w:val="00275048"/>
    <w:rsid w:val="00284901"/>
    <w:rsid w:val="002C1F01"/>
    <w:rsid w:val="002D08B8"/>
    <w:rsid w:val="002D4FC3"/>
    <w:rsid w:val="002E7FB5"/>
    <w:rsid w:val="0032077A"/>
    <w:rsid w:val="00322A1C"/>
    <w:rsid w:val="00330509"/>
    <w:rsid w:val="00337813"/>
    <w:rsid w:val="0035018C"/>
    <w:rsid w:val="00365C04"/>
    <w:rsid w:val="00367895"/>
    <w:rsid w:val="0037344B"/>
    <w:rsid w:val="0037422D"/>
    <w:rsid w:val="00391830"/>
    <w:rsid w:val="003D1BED"/>
    <w:rsid w:val="00402ECB"/>
    <w:rsid w:val="004100B6"/>
    <w:rsid w:val="004160D6"/>
    <w:rsid w:val="00416125"/>
    <w:rsid w:val="00470145"/>
    <w:rsid w:val="0048045C"/>
    <w:rsid w:val="00480464"/>
    <w:rsid w:val="00486322"/>
    <w:rsid w:val="0048658C"/>
    <w:rsid w:val="004A0129"/>
    <w:rsid w:val="004B1ACF"/>
    <w:rsid w:val="004D3461"/>
    <w:rsid w:val="004F77B4"/>
    <w:rsid w:val="005237FC"/>
    <w:rsid w:val="0055005B"/>
    <w:rsid w:val="0057646C"/>
    <w:rsid w:val="005866DA"/>
    <w:rsid w:val="005A1811"/>
    <w:rsid w:val="005B1074"/>
    <w:rsid w:val="005C3F8D"/>
    <w:rsid w:val="005D3391"/>
    <w:rsid w:val="005E6E1D"/>
    <w:rsid w:val="00601F5E"/>
    <w:rsid w:val="0062114E"/>
    <w:rsid w:val="00631E9A"/>
    <w:rsid w:val="00634C6E"/>
    <w:rsid w:val="00641359"/>
    <w:rsid w:val="00664F08"/>
    <w:rsid w:val="0068358C"/>
    <w:rsid w:val="00692BE1"/>
    <w:rsid w:val="00693E1B"/>
    <w:rsid w:val="006B5D38"/>
    <w:rsid w:val="006D3C92"/>
    <w:rsid w:val="006D58D1"/>
    <w:rsid w:val="006E0AF0"/>
    <w:rsid w:val="006F4FFB"/>
    <w:rsid w:val="0073575E"/>
    <w:rsid w:val="0073704D"/>
    <w:rsid w:val="00745951"/>
    <w:rsid w:val="0077449D"/>
    <w:rsid w:val="00776ED3"/>
    <w:rsid w:val="007C0D69"/>
    <w:rsid w:val="007F0A2E"/>
    <w:rsid w:val="007F5083"/>
    <w:rsid w:val="007F700F"/>
    <w:rsid w:val="00802A3F"/>
    <w:rsid w:val="008319DA"/>
    <w:rsid w:val="00841BFD"/>
    <w:rsid w:val="0084377B"/>
    <w:rsid w:val="0086539B"/>
    <w:rsid w:val="00875D80"/>
    <w:rsid w:val="00881C10"/>
    <w:rsid w:val="008A2EBC"/>
    <w:rsid w:val="008B1AD2"/>
    <w:rsid w:val="008C6D32"/>
    <w:rsid w:val="008D4A32"/>
    <w:rsid w:val="008D65DB"/>
    <w:rsid w:val="008F435D"/>
    <w:rsid w:val="008F5FD4"/>
    <w:rsid w:val="008F6FA5"/>
    <w:rsid w:val="00903AC1"/>
    <w:rsid w:val="00907EB5"/>
    <w:rsid w:val="0091146C"/>
    <w:rsid w:val="009121F8"/>
    <w:rsid w:val="00912588"/>
    <w:rsid w:val="00927483"/>
    <w:rsid w:val="009A0693"/>
    <w:rsid w:val="00A13796"/>
    <w:rsid w:val="00A23C35"/>
    <w:rsid w:val="00A450E4"/>
    <w:rsid w:val="00A46BCA"/>
    <w:rsid w:val="00A46D35"/>
    <w:rsid w:val="00A84452"/>
    <w:rsid w:val="00A94977"/>
    <w:rsid w:val="00AA590D"/>
    <w:rsid w:val="00AC00B4"/>
    <w:rsid w:val="00AC1725"/>
    <w:rsid w:val="00AC7CDA"/>
    <w:rsid w:val="00AD426C"/>
    <w:rsid w:val="00AD446E"/>
    <w:rsid w:val="00AE59B4"/>
    <w:rsid w:val="00AF1B14"/>
    <w:rsid w:val="00B04615"/>
    <w:rsid w:val="00B30F2A"/>
    <w:rsid w:val="00B362E8"/>
    <w:rsid w:val="00B82AA5"/>
    <w:rsid w:val="00BB4144"/>
    <w:rsid w:val="00BC6B5B"/>
    <w:rsid w:val="00BF2937"/>
    <w:rsid w:val="00BF7449"/>
    <w:rsid w:val="00C13F8F"/>
    <w:rsid w:val="00C24837"/>
    <w:rsid w:val="00C4206F"/>
    <w:rsid w:val="00C521EE"/>
    <w:rsid w:val="00C624E5"/>
    <w:rsid w:val="00C72B8D"/>
    <w:rsid w:val="00C77DC2"/>
    <w:rsid w:val="00C827C7"/>
    <w:rsid w:val="00CA2254"/>
    <w:rsid w:val="00CE2FCD"/>
    <w:rsid w:val="00CF76D1"/>
    <w:rsid w:val="00D15262"/>
    <w:rsid w:val="00D40FD7"/>
    <w:rsid w:val="00D6497C"/>
    <w:rsid w:val="00D77BD0"/>
    <w:rsid w:val="00DA0540"/>
    <w:rsid w:val="00DC47E2"/>
    <w:rsid w:val="00DD5296"/>
    <w:rsid w:val="00DE20AA"/>
    <w:rsid w:val="00DF468C"/>
    <w:rsid w:val="00E044A1"/>
    <w:rsid w:val="00E41580"/>
    <w:rsid w:val="00E75842"/>
    <w:rsid w:val="00E872E8"/>
    <w:rsid w:val="00EA0D4E"/>
    <w:rsid w:val="00EC2887"/>
    <w:rsid w:val="00EC50A3"/>
    <w:rsid w:val="00ED647D"/>
    <w:rsid w:val="00EF3BBF"/>
    <w:rsid w:val="00F006ED"/>
    <w:rsid w:val="00F03EAA"/>
    <w:rsid w:val="00F1004C"/>
    <w:rsid w:val="00F11722"/>
    <w:rsid w:val="00F2619D"/>
    <w:rsid w:val="00F72AD4"/>
    <w:rsid w:val="00F87478"/>
    <w:rsid w:val="00FA4D37"/>
    <w:rsid w:val="00FB42DD"/>
    <w:rsid w:val="00FB477D"/>
    <w:rsid w:val="00FC1843"/>
    <w:rsid w:val="00FC4912"/>
    <w:rsid w:val="00FD6D68"/>
    <w:rsid w:val="00FF2417"/>
    <w:rsid w:val="00FF4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D534B"/>
  <w15:chartTrackingRefBased/>
  <w15:docId w15:val="{49080BD6-CDEE-41A5-A564-6777869EF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B414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5">
    <w:name w:val="heading 5"/>
    <w:basedOn w:val="Normal"/>
    <w:next w:val="Normal"/>
    <w:link w:val="Heading5Char"/>
    <w:uiPriority w:val="9"/>
    <w:semiHidden/>
    <w:unhideWhenUsed/>
    <w:qFormat/>
    <w:rsid w:val="0074595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87478"/>
    <w:rPr>
      <w:sz w:val="16"/>
      <w:szCs w:val="16"/>
    </w:rPr>
  </w:style>
  <w:style w:type="paragraph" w:styleId="CommentText">
    <w:name w:val="annotation text"/>
    <w:basedOn w:val="Normal"/>
    <w:link w:val="CommentTextChar"/>
    <w:uiPriority w:val="99"/>
    <w:unhideWhenUsed/>
    <w:rsid w:val="00F87478"/>
    <w:pPr>
      <w:spacing w:line="240" w:lineRule="auto"/>
    </w:pPr>
    <w:rPr>
      <w:sz w:val="20"/>
      <w:szCs w:val="20"/>
    </w:rPr>
  </w:style>
  <w:style w:type="character" w:customStyle="1" w:styleId="CommentTextChar">
    <w:name w:val="Comment Text Char"/>
    <w:basedOn w:val="DefaultParagraphFont"/>
    <w:link w:val="CommentText"/>
    <w:uiPriority w:val="99"/>
    <w:rsid w:val="00F87478"/>
    <w:rPr>
      <w:sz w:val="20"/>
      <w:szCs w:val="20"/>
    </w:rPr>
  </w:style>
  <w:style w:type="paragraph" w:styleId="CommentSubject">
    <w:name w:val="annotation subject"/>
    <w:basedOn w:val="CommentText"/>
    <w:next w:val="CommentText"/>
    <w:link w:val="CommentSubjectChar"/>
    <w:uiPriority w:val="99"/>
    <w:semiHidden/>
    <w:unhideWhenUsed/>
    <w:rsid w:val="00F87478"/>
    <w:rPr>
      <w:b/>
      <w:bCs/>
    </w:rPr>
  </w:style>
  <w:style w:type="character" w:customStyle="1" w:styleId="CommentSubjectChar">
    <w:name w:val="Comment Subject Char"/>
    <w:basedOn w:val="CommentTextChar"/>
    <w:link w:val="CommentSubject"/>
    <w:uiPriority w:val="99"/>
    <w:semiHidden/>
    <w:rsid w:val="00F87478"/>
    <w:rPr>
      <w:b/>
      <w:bCs/>
      <w:sz w:val="20"/>
      <w:szCs w:val="20"/>
    </w:rPr>
  </w:style>
  <w:style w:type="paragraph" w:styleId="Revision">
    <w:name w:val="Revision"/>
    <w:hidden/>
    <w:uiPriority w:val="99"/>
    <w:semiHidden/>
    <w:rsid w:val="006D58D1"/>
    <w:pPr>
      <w:spacing w:after="0" w:line="240" w:lineRule="auto"/>
    </w:pPr>
  </w:style>
  <w:style w:type="paragraph" w:styleId="ListParagraph">
    <w:name w:val="List Paragraph"/>
    <w:basedOn w:val="Normal"/>
    <w:uiPriority w:val="34"/>
    <w:qFormat/>
    <w:rsid w:val="00FF2417"/>
    <w:pPr>
      <w:ind w:left="720"/>
      <w:contextualSpacing/>
    </w:pPr>
  </w:style>
  <w:style w:type="character" w:customStyle="1" w:styleId="Heading1Char">
    <w:name w:val="Heading 1 Char"/>
    <w:basedOn w:val="DefaultParagraphFont"/>
    <w:link w:val="Heading1"/>
    <w:rsid w:val="00BB4144"/>
    <w:rPr>
      <w:rFonts w:ascii="Arial" w:eastAsia="Times New Roman" w:hAnsi="Arial" w:cs="Times New Roman"/>
      <w:sz w:val="36"/>
      <w:szCs w:val="20"/>
      <w:lang w:val="en-GB"/>
    </w:rPr>
  </w:style>
  <w:style w:type="character" w:customStyle="1" w:styleId="Heading5Char">
    <w:name w:val="Heading 5 Char"/>
    <w:basedOn w:val="DefaultParagraphFont"/>
    <w:link w:val="Heading5"/>
    <w:uiPriority w:val="9"/>
    <w:semiHidden/>
    <w:rsid w:val="00745951"/>
    <w:rPr>
      <w:rFonts w:asciiTheme="majorHAnsi" w:eastAsiaTheme="majorEastAsia" w:hAnsiTheme="majorHAnsi" w:cstheme="majorBidi"/>
      <w:color w:val="2F5496" w:themeColor="accent1" w:themeShade="BF"/>
    </w:rPr>
  </w:style>
  <w:style w:type="table" w:styleId="TableGrid">
    <w:name w:val="Table Grid"/>
    <w:basedOn w:val="TableNormal"/>
    <w:uiPriority w:val="39"/>
    <w:rsid w:val="00745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014025">
      <w:bodyDiv w:val="1"/>
      <w:marLeft w:val="0"/>
      <w:marRight w:val="0"/>
      <w:marTop w:val="0"/>
      <w:marBottom w:val="0"/>
      <w:divBdr>
        <w:top w:val="none" w:sz="0" w:space="0" w:color="auto"/>
        <w:left w:val="none" w:sz="0" w:space="0" w:color="auto"/>
        <w:bottom w:val="none" w:sz="0" w:space="0" w:color="auto"/>
        <w:right w:val="none" w:sz="0" w:space="0" w:color="auto"/>
      </w:divBdr>
    </w:div>
    <w:div w:id="1221790918">
      <w:bodyDiv w:val="1"/>
      <w:marLeft w:val="0"/>
      <w:marRight w:val="0"/>
      <w:marTop w:val="0"/>
      <w:marBottom w:val="0"/>
      <w:divBdr>
        <w:top w:val="none" w:sz="0" w:space="0" w:color="auto"/>
        <w:left w:val="none" w:sz="0" w:space="0" w:color="auto"/>
        <w:bottom w:val="none" w:sz="0" w:space="0" w:color="auto"/>
        <w:right w:val="none" w:sz="0" w:space="0" w:color="auto"/>
      </w:divBdr>
    </w:div>
    <w:div w:id="20016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1606</Words>
  <Characters>9156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dc:creator>
  <cp:keywords/>
  <dc:description/>
  <cp:lastModifiedBy>Qualcomm</cp:lastModifiedBy>
  <cp:revision>2</cp:revision>
  <dcterms:created xsi:type="dcterms:W3CDTF">2024-02-16T21:20:00Z</dcterms:created>
  <dcterms:modified xsi:type="dcterms:W3CDTF">2024-02-16T21:20:00Z</dcterms:modified>
</cp:coreProperties>
</file>